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87FDA4" w14:textId="3FB695F3" w:rsidR="00100E6C" w:rsidRDefault="00100E6C" w:rsidP="00100E6C">
      <w:pPr>
        <w:pStyle w:val="CRCoverPage"/>
        <w:tabs>
          <w:tab w:val="right" w:pos="9639"/>
        </w:tabs>
        <w:spacing w:after="0"/>
        <w:rPr>
          <w:b/>
          <w:i/>
          <w:noProof/>
          <w:sz w:val="28"/>
        </w:rPr>
      </w:pPr>
      <w:r>
        <w:rPr>
          <w:b/>
          <w:noProof/>
          <w:sz w:val="24"/>
        </w:rPr>
        <w:t>3GPP TSG-CT WG4 Meeting #119</w:t>
      </w:r>
      <w:r>
        <w:rPr>
          <w:b/>
          <w:i/>
          <w:noProof/>
          <w:sz w:val="28"/>
        </w:rPr>
        <w:tab/>
      </w:r>
      <w:r>
        <w:rPr>
          <w:b/>
          <w:noProof/>
          <w:sz w:val="24"/>
        </w:rPr>
        <w:t>C4-235</w:t>
      </w:r>
      <w:r w:rsidR="00CE6649">
        <w:rPr>
          <w:b/>
          <w:noProof/>
          <w:sz w:val="24"/>
        </w:rPr>
        <w:t>441</w:t>
      </w:r>
    </w:p>
    <w:p w14:paraId="75682641" w14:textId="655D86AB" w:rsidR="00E40877" w:rsidRDefault="00100E6C" w:rsidP="00100E6C">
      <w:pPr>
        <w:pStyle w:val="CRCoverPage"/>
        <w:tabs>
          <w:tab w:val="right" w:pos="9639"/>
        </w:tabs>
        <w:spacing w:after="0"/>
        <w:rPr>
          <w:b/>
          <w:i/>
          <w:noProof/>
          <w:sz w:val="28"/>
        </w:rPr>
      </w:pPr>
      <w:r>
        <w:rPr>
          <w:b/>
          <w:noProof/>
          <w:sz w:val="24"/>
        </w:rPr>
        <w:t>Chicago, US; 13</w:t>
      </w:r>
      <w:r>
        <w:rPr>
          <w:b/>
          <w:noProof/>
          <w:sz w:val="24"/>
          <w:vertAlign w:val="superscript"/>
        </w:rPr>
        <w:t>th</w:t>
      </w:r>
      <w:r>
        <w:rPr>
          <w:b/>
          <w:noProof/>
          <w:sz w:val="24"/>
        </w:rPr>
        <w:t>– 17</w:t>
      </w:r>
      <w:r>
        <w:rPr>
          <w:b/>
          <w:noProof/>
          <w:sz w:val="24"/>
          <w:vertAlign w:val="superscript"/>
        </w:rPr>
        <w:t>th</w:t>
      </w:r>
      <w:r>
        <w:rPr>
          <w:b/>
          <w:noProof/>
          <w:sz w:val="24"/>
        </w:rPr>
        <w:t xml:space="preserve"> November 2023</w:t>
      </w:r>
      <w:r w:rsidR="00CE6649">
        <w:rPr>
          <w:b/>
          <w:noProof/>
          <w:sz w:val="24"/>
        </w:rPr>
        <w:tab/>
      </w:r>
      <w:r w:rsidR="00CE6649" w:rsidRPr="00CE6649">
        <w:rPr>
          <w:b/>
          <w:i/>
          <w:iCs/>
          <w:noProof/>
          <w:color w:val="808080" w:themeColor="background1" w:themeShade="80"/>
          <w:sz w:val="24"/>
        </w:rPr>
        <w:t>was C4-235217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DF19D0" w:rsidR="001E41F3" w:rsidRPr="00410371" w:rsidRDefault="00424E12" w:rsidP="00E13F3D">
            <w:pPr>
              <w:pStyle w:val="CRCoverPage"/>
              <w:spacing w:after="0"/>
              <w:jc w:val="right"/>
              <w:rPr>
                <w:b/>
                <w:noProof/>
                <w:sz w:val="28"/>
              </w:rPr>
            </w:pPr>
            <w:r>
              <w:rPr>
                <w:b/>
                <w:noProof/>
                <w:sz w:val="28"/>
              </w:rPr>
              <w:t>29.5</w:t>
            </w:r>
            <w:r w:rsidR="00DF63A8">
              <w:rPr>
                <w:b/>
                <w:noProof/>
                <w:sz w:val="28"/>
              </w:rPr>
              <w:t>0</w:t>
            </w:r>
            <w:r>
              <w:rPr>
                <w:b/>
                <w:noProof/>
                <w:sz w:val="28"/>
              </w:rPr>
              <w:t>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14645D" w:rsidR="001E41F3" w:rsidRPr="00410371" w:rsidRDefault="00987390" w:rsidP="00547111">
            <w:pPr>
              <w:pStyle w:val="CRCoverPage"/>
              <w:spacing w:after="0"/>
              <w:rPr>
                <w:noProof/>
              </w:rPr>
            </w:pPr>
            <w:r>
              <w:rPr>
                <w:b/>
                <w:noProof/>
                <w:sz w:val="28"/>
              </w:rPr>
              <w:t>0410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B8BF42" w:rsidR="001E41F3" w:rsidRPr="00410371" w:rsidRDefault="0056095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EB19C0" w:rsidR="001E41F3" w:rsidRPr="00410371" w:rsidRDefault="00000000">
            <w:pPr>
              <w:pStyle w:val="CRCoverPage"/>
              <w:spacing w:after="0"/>
              <w:jc w:val="center"/>
              <w:rPr>
                <w:noProof/>
                <w:sz w:val="28"/>
              </w:rPr>
            </w:pPr>
            <w:fldSimple w:instr=" DOCPROPERTY  Version  \* MERGEFORMAT "/>
            <w:r w:rsidR="00424E12">
              <w:rPr>
                <w:b/>
                <w:noProof/>
                <w:sz w:val="28"/>
              </w:rPr>
              <w:t>1</w:t>
            </w:r>
            <w:r w:rsidR="00D839B5">
              <w:rPr>
                <w:b/>
                <w:noProof/>
                <w:sz w:val="28"/>
              </w:rPr>
              <w:t>8</w:t>
            </w:r>
            <w:r w:rsidR="00424E12">
              <w:rPr>
                <w:b/>
                <w:noProof/>
                <w:sz w:val="28"/>
              </w:rPr>
              <w:t>.</w:t>
            </w:r>
            <w:r w:rsidR="00767BA9">
              <w:rPr>
                <w:b/>
                <w:noProof/>
                <w:sz w:val="28"/>
              </w:rPr>
              <w:t>3</w:t>
            </w:r>
            <w:r w:rsidR="00424E1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E60C6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E60C6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03CAC6" w:rsidR="001E41F3" w:rsidRDefault="00A27F71">
            <w:pPr>
              <w:pStyle w:val="CRCoverPage"/>
              <w:spacing w:after="0"/>
              <w:ind w:left="100"/>
              <w:rPr>
                <w:noProof/>
              </w:rPr>
            </w:pPr>
            <w:r>
              <w:t xml:space="preserve">Essential </w:t>
            </w:r>
            <w:r w:rsidR="0091343F">
              <w:t>Correction</w:t>
            </w:r>
            <w:r w:rsidR="00FA2B28">
              <w:t xml:space="preserve"> on Notification URIs</w:t>
            </w:r>
            <w:r w:rsidR="00BC64D6">
              <w:t xml:space="preserve"> of Reselected NF Consumers</w:t>
            </w:r>
          </w:p>
        </w:tc>
      </w:tr>
      <w:tr w:rsidR="001E41F3" w14:paraId="05C08479" w14:textId="77777777" w:rsidTr="00E60C6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E60C6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E9B59C" w:rsidR="001E41F3" w:rsidRDefault="0002225C">
            <w:pPr>
              <w:pStyle w:val="CRCoverPage"/>
              <w:spacing w:after="0"/>
              <w:ind w:left="100"/>
              <w:rPr>
                <w:noProof/>
              </w:rPr>
            </w:pPr>
            <w:r>
              <w:t>Ericsson</w:t>
            </w:r>
          </w:p>
        </w:tc>
      </w:tr>
      <w:tr w:rsidR="001E41F3" w14:paraId="4196B218" w14:textId="77777777" w:rsidTr="00E60C6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E60C6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E60C6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EA8B27" w:rsidR="001E41F3" w:rsidRDefault="009E0168">
            <w:pPr>
              <w:pStyle w:val="CRCoverPage"/>
              <w:spacing w:after="0"/>
              <w:ind w:left="100"/>
              <w:rPr>
                <w:noProof/>
              </w:rPr>
            </w:pPr>
            <w:r>
              <w:t>TEI1</w:t>
            </w:r>
            <w:r w:rsidR="00CA4ED4">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4D979A" w:rsidR="001E41F3" w:rsidRDefault="0002225C">
            <w:pPr>
              <w:pStyle w:val="CRCoverPage"/>
              <w:spacing w:after="0"/>
              <w:ind w:left="100"/>
              <w:rPr>
                <w:noProof/>
              </w:rPr>
            </w:pPr>
            <w:r>
              <w:rPr>
                <w:noProof/>
              </w:rPr>
              <w:t>2023-</w:t>
            </w:r>
            <w:r w:rsidR="005930FA">
              <w:rPr>
                <w:noProof/>
              </w:rPr>
              <w:t>10</w:t>
            </w:r>
            <w:r>
              <w:rPr>
                <w:noProof/>
              </w:rPr>
              <w:t>-</w:t>
            </w:r>
            <w:r w:rsidR="005930FA">
              <w:rPr>
                <w:noProof/>
              </w:rPr>
              <w:t>28</w:t>
            </w:r>
          </w:p>
        </w:tc>
      </w:tr>
      <w:tr w:rsidR="001E41F3" w14:paraId="690C7843" w14:textId="77777777" w:rsidTr="00E60C6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E60C6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B13CD2" w:rsidR="001E41F3" w:rsidRPr="000941F1" w:rsidRDefault="00FB236C" w:rsidP="00D24991">
            <w:pPr>
              <w:pStyle w:val="CRCoverPage"/>
              <w:spacing w:after="0"/>
              <w:ind w:left="100" w:right="-609"/>
              <w:rPr>
                <w:b/>
                <w:bCs/>
                <w:noProof/>
              </w:rPr>
            </w:pPr>
            <w:r>
              <w:rPr>
                <w:b/>
                <w:bCs/>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18FF90" w:rsidR="001E41F3" w:rsidRDefault="0002225C">
            <w:pPr>
              <w:pStyle w:val="CRCoverPage"/>
              <w:spacing w:after="0"/>
              <w:ind w:left="100"/>
              <w:rPr>
                <w:noProof/>
              </w:rPr>
            </w:pPr>
            <w:r>
              <w:rPr>
                <w:noProof/>
              </w:rPr>
              <w:t>Rel-1</w:t>
            </w:r>
            <w:r w:rsidR="00C71D0F">
              <w:rPr>
                <w:noProof/>
              </w:rPr>
              <w:t>8</w:t>
            </w:r>
          </w:p>
        </w:tc>
      </w:tr>
      <w:tr w:rsidR="001E41F3" w14:paraId="30122F0C" w14:textId="77777777" w:rsidTr="00E60C6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E60C6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E60C6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241B63" w14:textId="0EA36271" w:rsidR="009130EA" w:rsidRDefault="00F70DE5" w:rsidP="00C920A5">
            <w:pPr>
              <w:pStyle w:val="CRCoverPage"/>
              <w:spacing w:after="0"/>
              <w:ind w:left="100"/>
            </w:pPr>
            <w:r>
              <w:t xml:space="preserve">As specified in 3GPP TS 29.500, when the NF producer is aware of the NF consumer is changed (i.e. the original NF consumer becomes not </w:t>
            </w:r>
            <w:r w:rsidR="007776CA">
              <w:t>available</w:t>
            </w:r>
            <w:r>
              <w:t xml:space="preserve"> and the NF producer or SCP reselected another NF consumer), the NF producer or SCP replace the authority part of the notification URI to resume the delivery of notifications.</w:t>
            </w:r>
          </w:p>
          <w:p w14:paraId="73AF42E3" w14:textId="25A5E15F" w:rsidR="00F70DE5" w:rsidRDefault="00F70DE5" w:rsidP="00C920A5">
            <w:pPr>
              <w:pStyle w:val="CRCoverPage"/>
              <w:spacing w:after="0"/>
              <w:ind w:left="100"/>
            </w:pPr>
          </w:p>
          <w:p w14:paraId="125053BF" w14:textId="6B088B75" w:rsidR="00A80870" w:rsidRDefault="00A80870" w:rsidP="00C920A5">
            <w:pPr>
              <w:pStyle w:val="CRCoverPage"/>
              <w:spacing w:after="0"/>
              <w:ind w:left="100"/>
            </w:pPr>
            <w:r>
              <w:t>However, there are something missing/incorrect on handling the alternative notification URIs by replacing the authority part:</w:t>
            </w:r>
          </w:p>
          <w:p w14:paraId="41DB0562" w14:textId="0A6A6070" w:rsidR="00A80870" w:rsidRDefault="00A80870" w:rsidP="00C920A5">
            <w:pPr>
              <w:pStyle w:val="CRCoverPage"/>
              <w:spacing w:after="0"/>
              <w:ind w:left="100"/>
            </w:pPr>
          </w:p>
          <w:p w14:paraId="2E026861" w14:textId="394653EE" w:rsidR="00A80870" w:rsidRDefault="00A80870" w:rsidP="00C920A5">
            <w:pPr>
              <w:pStyle w:val="CRCoverPage"/>
              <w:spacing w:after="0"/>
              <w:ind w:left="100"/>
            </w:pPr>
            <w:r>
              <w:t>1/ When the old notification URI was fetched from a default notification subscription of the old NF consumer, after re</w:t>
            </w:r>
            <w:r w:rsidR="007776CA">
              <w:t>-</w:t>
            </w:r>
            <w:r>
              <w:t xml:space="preserve">select another NF consumer, the NF producer or SCP should also find the </w:t>
            </w:r>
            <w:r w:rsidR="007776CA">
              <w:t>corresponding</w:t>
            </w:r>
            <w:r>
              <w:t xml:space="preserve"> default </w:t>
            </w:r>
            <w:r w:rsidR="007776CA">
              <w:t>notification</w:t>
            </w:r>
            <w:r>
              <w:t xml:space="preserve"> subscription in the new NF consumer and fetching the notification URI from the corresponding default </w:t>
            </w:r>
            <w:r w:rsidR="007776CA">
              <w:t>notification</w:t>
            </w:r>
            <w:r>
              <w:t xml:space="preserve"> subscription.</w:t>
            </w:r>
            <w:r w:rsidR="00A24CAB">
              <w:t xml:space="preserve"> This can avoid that the NF consumers use different notification endpoints other than the service </w:t>
            </w:r>
            <w:r w:rsidR="007776CA">
              <w:t>endpoints</w:t>
            </w:r>
            <w:r w:rsidR="00A24CAB">
              <w:t xml:space="preserve"> and even allow different NF consumers use different path components in the </w:t>
            </w:r>
            <w:r w:rsidR="007776CA">
              <w:t>notification</w:t>
            </w:r>
            <w:r w:rsidR="00A24CAB">
              <w:t xml:space="preserve"> URI in default notification subscriptions.</w:t>
            </w:r>
          </w:p>
          <w:p w14:paraId="14925E7C" w14:textId="4E3F806E" w:rsidR="00A80870" w:rsidRDefault="00A80870" w:rsidP="00C920A5">
            <w:pPr>
              <w:pStyle w:val="CRCoverPage"/>
              <w:spacing w:after="0"/>
              <w:ind w:left="100"/>
            </w:pPr>
          </w:p>
          <w:p w14:paraId="752EDD71" w14:textId="3B73A1F5" w:rsidR="00A80870" w:rsidRDefault="00A80870" w:rsidP="00C920A5">
            <w:pPr>
              <w:pStyle w:val="CRCoverPage"/>
              <w:spacing w:after="0"/>
              <w:ind w:left="100"/>
            </w:pPr>
            <w:r>
              <w:t xml:space="preserve">2/ </w:t>
            </w:r>
            <w:r w:rsidR="00A80A67">
              <w:t xml:space="preserve">When the binding indication does not include service name or not </w:t>
            </w:r>
            <w:r w:rsidR="007776CA">
              <w:t>indicating</w:t>
            </w:r>
            <w:r w:rsidR="00A80A67">
              <w:t xml:space="preserve"> service instance or NF service set, the NF level information will be used. However, there is no port number registered at NF profile level (only FQDN and/or IP addresses </w:t>
            </w:r>
            <w:r w:rsidR="007776CA">
              <w:t>registered</w:t>
            </w:r>
            <w:r w:rsidR="00A80A67">
              <w:t xml:space="preserve">). </w:t>
            </w:r>
            <w:r w:rsidR="00586F94">
              <w:t xml:space="preserve">Thus the port number in old notification URI </w:t>
            </w:r>
            <w:r w:rsidR="00851472">
              <w:t xml:space="preserve">should </w:t>
            </w:r>
            <w:r w:rsidR="00D70734">
              <w:t>be reused</w:t>
            </w:r>
            <w:r w:rsidR="00586F94">
              <w:t>.</w:t>
            </w:r>
          </w:p>
          <w:p w14:paraId="37E96DED" w14:textId="112B01E1" w:rsidR="00A83EB5" w:rsidRDefault="00A83EB5" w:rsidP="00C920A5">
            <w:pPr>
              <w:pStyle w:val="CRCoverPage"/>
              <w:spacing w:after="0"/>
              <w:ind w:left="100"/>
            </w:pPr>
          </w:p>
          <w:p w14:paraId="39F3D3FA" w14:textId="4F962420" w:rsidR="00A83EB5" w:rsidRDefault="00A83EB5" w:rsidP="00C920A5">
            <w:pPr>
              <w:pStyle w:val="CRCoverPage"/>
              <w:spacing w:after="0"/>
              <w:ind w:left="100"/>
            </w:pPr>
            <w:r>
              <w:t>The above aspects shall be clarified to avoid interworking issues.</w:t>
            </w:r>
          </w:p>
          <w:p w14:paraId="4DF4BA70" w14:textId="40A13A39" w:rsidR="00C403AA" w:rsidRDefault="00C403AA" w:rsidP="00C920A5">
            <w:pPr>
              <w:pStyle w:val="CRCoverPage"/>
              <w:spacing w:after="0"/>
              <w:ind w:left="100"/>
            </w:pPr>
          </w:p>
          <w:p w14:paraId="044366E4" w14:textId="0EB1BFFA" w:rsidR="00C403AA" w:rsidRDefault="00C403AA" w:rsidP="00C920A5">
            <w:pPr>
              <w:pStyle w:val="CRCoverPage"/>
              <w:spacing w:after="0"/>
              <w:ind w:left="100"/>
            </w:pPr>
            <w:r>
              <w:t>Additionally, it is not clear how the SCP can locate the corresponding default notification subscription of the new NF consumer after res</w:t>
            </w:r>
            <w:r w:rsidR="00BC51A8">
              <w:t>e</w:t>
            </w:r>
            <w:r>
              <w:t>lection is performed.</w:t>
            </w:r>
          </w:p>
          <w:p w14:paraId="708AA7DE" w14:textId="6C74C12F" w:rsidR="00C920A5" w:rsidRDefault="00C920A5" w:rsidP="00C920A5">
            <w:pPr>
              <w:pStyle w:val="CRCoverPage"/>
              <w:spacing w:after="0"/>
              <w:ind w:left="100"/>
            </w:pPr>
          </w:p>
        </w:tc>
      </w:tr>
      <w:tr w:rsidR="001E41F3" w14:paraId="4CA74D09" w14:textId="77777777" w:rsidTr="00E60C68">
        <w:tc>
          <w:tcPr>
            <w:tcW w:w="2694" w:type="dxa"/>
            <w:gridSpan w:val="2"/>
            <w:tcBorders>
              <w:left w:val="single" w:sz="4" w:space="0" w:color="auto"/>
            </w:tcBorders>
          </w:tcPr>
          <w:p w14:paraId="2D0866D6" w14:textId="4AE4ACA8" w:rsidR="001E41F3" w:rsidRDefault="00A80A67">
            <w:pPr>
              <w:pStyle w:val="CRCoverPage"/>
              <w:spacing w:after="0"/>
              <w:rPr>
                <w:b/>
                <w:i/>
                <w:noProof/>
                <w:sz w:val="8"/>
                <w:szCs w:val="8"/>
              </w:rPr>
            </w:pPr>
            <w:r>
              <w:rPr>
                <w:b/>
                <w:i/>
                <w:noProof/>
                <w:sz w:val="8"/>
                <w:szCs w:val="8"/>
              </w:rPr>
              <w:t>F</w:t>
            </w: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E60C6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7A201D0F" w14:textId="2D3DA9D7" w:rsidR="0057132A" w:rsidRDefault="008B383A" w:rsidP="00A83EB5">
            <w:pPr>
              <w:pStyle w:val="CRCoverPage"/>
              <w:spacing w:after="0"/>
              <w:ind w:left="100"/>
            </w:pPr>
            <w:r>
              <w:t xml:space="preserve">1/ </w:t>
            </w:r>
            <w:r w:rsidR="007776CA">
              <w:t>Clarify</w:t>
            </w:r>
            <w:r w:rsidR="00511675">
              <w:t xml:space="preserve"> how the NF producer shall find or compose the </w:t>
            </w:r>
            <w:r w:rsidR="007776CA">
              <w:t>alternative</w:t>
            </w:r>
            <w:r w:rsidR="00511675">
              <w:t xml:space="preserve"> notification/callback URI in different </w:t>
            </w:r>
            <w:r w:rsidR="007776CA">
              <w:t>scenarios</w:t>
            </w:r>
            <w:r w:rsidR="00511675">
              <w:t>.</w:t>
            </w:r>
          </w:p>
          <w:p w14:paraId="24673E50" w14:textId="77777777" w:rsidR="008B383A" w:rsidRDefault="008B383A" w:rsidP="00A83EB5">
            <w:pPr>
              <w:pStyle w:val="CRCoverPage"/>
              <w:spacing w:after="0"/>
              <w:ind w:left="100"/>
            </w:pPr>
          </w:p>
          <w:p w14:paraId="69F10C99" w14:textId="77C98988" w:rsidR="00511675" w:rsidRDefault="008B383A" w:rsidP="00A83EB5">
            <w:pPr>
              <w:pStyle w:val="CRCoverPage"/>
              <w:spacing w:after="0"/>
              <w:ind w:left="100"/>
            </w:pPr>
            <w:r>
              <w:t>2/ Clarify that the SCP use the discovery headers to locate the corresponding default notification subscription of the new NF consumer after res</w:t>
            </w:r>
            <w:r w:rsidR="00FD1B92">
              <w:t>e</w:t>
            </w:r>
            <w:r>
              <w:t>lection is performed.</w:t>
            </w:r>
          </w:p>
          <w:p w14:paraId="31C656EC" w14:textId="512DED2F" w:rsidR="008B383A" w:rsidRDefault="008B383A" w:rsidP="00A83EB5">
            <w:pPr>
              <w:pStyle w:val="CRCoverPage"/>
              <w:spacing w:after="0"/>
              <w:ind w:left="100"/>
            </w:pPr>
          </w:p>
        </w:tc>
      </w:tr>
      <w:tr w:rsidR="001E41F3" w14:paraId="1F886379" w14:textId="77777777" w:rsidTr="00E60C6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E60C6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1DF4B8" w14:textId="6CEB5AEC" w:rsidR="001E41F3" w:rsidRDefault="00AC3797">
            <w:pPr>
              <w:pStyle w:val="CRCoverPage"/>
              <w:spacing w:after="0"/>
              <w:ind w:left="100"/>
            </w:pPr>
            <w:r>
              <w:t>Ambiguity on how NF producer shall find or compose the alternative notification URI, leads to interwork issues in multi-vendor deployments.</w:t>
            </w:r>
          </w:p>
          <w:p w14:paraId="5C4BEB44" w14:textId="07BE06F7" w:rsidR="00AC3797" w:rsidRDefault="00AC3797">
            <w:pPr>
              <w:pStyle w:val="CRCoverPage"/>
              <w:spacing w:after="0"/>
              <w:ind w:left="100"/>
            </w:pPr>
          </w:p>
        </w:tc>
      </w:tr>
      <w:tr w:rsidR="001E41F3" w14:paraId="034AF533" w14:textId="77777777" w:rsidTr="00E60C6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E60C6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2BCA6B" w:rsidR="001E41F3" w:rsidRDefault="00F424F2">
            <w:pPr>
              <w:pStyle w:val="CRCoverPage"/>
              <w:spacing w:after="0"/>
              <w:ind w:left="100"/>
              <w:rPr>
                <w:noProof/>
              </w:rPr>
            </w:pPr>
            <w:r>
              <w:rPr>
                <w:noProof/>
              </w:rPr>
              <w:t>6.5.</w:t>
            </w:r>
            <w:r w:rsidR="000E6E23">
              <w:rPr>
                <w:noProof/>
              </w:rPr>
              <w:t>2</w:t>
            </w:r>
            <w:r>
              <w:rPr>
                <w:noProof/>
              </w:rPr>
              <w:t xml:space="preserve">.2, </w:t>
            </w:r>
            <w:r w:rsidR="00A83EB5">
              <w:rPr>
                <w:noProof/>
              </w:rPr>
              <w:t xml:space="preserve">6.5.3.2, </w:t>
            </w:r>
            <w:r w:rsidR="000749CE">
              <w:rPr>
                <w:noProof/>
              </w:rPr>
              <w:t xml:space="preserve">6.10.5.2, </w:t>
            </w:r>
            <w:r w:rsidR="00A83EB5">
              <w:rPr>
                <w:noProof/>
              </w:rPr>
              <w:t>6.12.4</w:t>
            </w:r>
          </w:p>
        </w:tc>
      </w:tr>
      <w:tr w:rsidR="001E41F3" w14:paraId="56E1E6C3" w14:textId="77777777" w:rsidTr="00E60C6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E60C6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E60C6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E60C6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E60C6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E60C6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E60C68">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CC1098B" w:rsidR="00041B43" w:rsidRDefault="00041B43" w:rsidP="00AC3797">
            <w:pPr>
              <w:pStyle w:val="CRCoverPage"/>
              <w:spacing w:after="0"/>
              <w:ind w:left="100"/>
              <w:rPr>
                <w:noProof/>
              </w:rPr>
            </w:pPr>
          </w:p>
        </w:tc>
      </w:tr>
      <w:tr w:rsidR="008863B9" w:rsidRPr="008863B9" w14:paraId="45BFE792" w14:textId="77777777" w:rsidTr="00E60C6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E60C6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4C03390" w14:textId="77777777" w:rsidR="008863B9" w:rsidRPr="009D3377" w:rsidRDefault="009D3377">
            <w:pPr>
              <w:pStyle w:val="CRCoverPage"/>
              <w:spacing w:after="0"/>
              <w:ind w:left="100"/>
              <w:rPr>
                <w:noProof/>
                <w:u w:val="single"/>
              </w:rPr>
            </w:pPr>
            <w:r w:rsidRPr="009D3377">
              <w:rPr>
                <w:noProof/>
                <w:u w:val="single"/>
              </w:rPr>
              <w:t>Rev1:</w:t>
            </w:r>
          </w:p>
          <w:p w14:paraId="22C4F055" w14:textId="77777777" w:rsidR="009D3377" w:rsidRDefault="009D3377">
            <w:pPr>
              <w:pStyle w:val="CRCoverPage"/>
              <w:spacing w:after="0"/>
              <w:ind w:left="100"/>
              <w:rPr>
                <w:noProof/>
              </w:rPr>
            </w:pPr>
          </w:p>
          <w:p w14:paraId="2B0151CC" w14:textId="77777777" w:rsidR="009D3377" w:rsidRDefault="009D3377">
            <w:pPr>
              <w:pStyle w:val="CRCoverPage"/>
              <w:spacing w:after="0"/>
              <w:ind w:left="100"/>
              <w:rPr>
                <w:noProof/>
              </w:rPr>
            </w:pPr>
            <w:r>
              <w:rPr>
                <w:noProof/>
              </w:rPr>
              <w:t>1/ Rebase the specfication.</w:t>
            </w:r>
          </w:p>
          <w:p w14:paraId="4D70BB83" w14:textId="77777777" w:rsidR="004953C1" w:rsidRDefault="004953C1">
            <w:pPr>
              <w:pStyle w:val="CRCoverPage"/>
              <w:spacing w:after="0"/>
              <w:ind w:left="100"/>
              <w:rPr>
                <w:noProof/>
              </w:rPr>
            </w:pPr>
            <w:r>
              <w:rPr>
                <w:noProof/>
              </w:rPr>
              <w:t>2/ Add clause for Stateless AMF handling</w:t>
            </w:r>
          </w:p>
          <w:p w14:paraId="6ACA4173" w14:textId="1FCE6C57" w:rsidR="004953C1" w:rsidRDefault="004953C1">
            <w:pPr>
              <w:pStyle w:val="CRCoverPage"/>
              <w:spacing w:after="0"/>
              <w:ind w:left="100"/>
              <w:rPr>
                <w:noProof/>
              </w:rPr>
            </w:pPr>
            <w:r>
              <w:rPr>
                <w:noProof/>
              </w:rPr>
              <w:t xml:space="preserve">3/ </w:t>
            </w:r>
            <w:r w:rsidR="00C72B33">
              <w:rPr>
                <w:noProof/>
              </w:rPr>
              <w:t>Separate the scenario for default notification subscription from the authority/prefix replacement scenarios.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C17B040" w14:textId="77777777" w:rsidR="003A798E" w:rsidRPr="00D1205D" w:rsidRDefault="003A798E" w:rsidP="003A798E">
      <w:pPr>
        <w:pStyle w:val="Heading4"/>
      </w:pPr>
      <w:bookmarkStart w:id="1" w:name="_Toc19708980"/>
      <w:bookmarkStart w:id="2" w:name="_Toc27745058"/>
      <w:bookmarkStart w:id="3" w:name="_Toc29803211"/>
      <w:bookmarkStart w:id="4" w:name="_Toc35970000"/>
      <w:bookmarkStart w:id="5" w:name="_Toc36050794"/>
      <w:bookmarkStart w:id="6" w:name="_Toc44847512"/>
      <w:bookmarkStart w:id="7" w:name="_Toc51845166"/>
      <w:bookmarkStart w:id="8" w:name="_Toc51845497"/>
      <w:bookmarkStart w:id="9" w:name="_Toc51847017"/>
      <w:bookmarkStart w:id="10" w:name="_Toc57022648"/>
      <w:bookmarkStart w:id="11" w:name="_Toc145654499"/>
      <w:bookmarkStart w:id="12" w:name="_Toc145654503"/>
      <w:bookmarkStart w:id="13" w:name="_Toc19708984"/>
      <w:bookmarkStart w:id="14" w:name="_Toc27745062"/>
      <w:bookmarkStart w:id="15" w:name="_Toc29803215"/>
      <w:bookmarkStart w:id="16" w:name="_Toc35970004"/>
      <w:bookmarkStart w:id="17" w:name="_Toc36050798"/>
      <w:bookmarkStart w:id="18" w:name="_Toc44847516"/>
      <w:bookmarkStart w:id="19" w:name="_Toc51845170"/>
      <w:bookmarkStart w:id="20" w:name="_Toc51845501"/>
      <w:bookmarkStart w:id="21" w:name="_Toc51847021"/>
      <w:bookmarkStart w:id="22" w:name="_Toc57022652"/>
      <w:bookmarkStart w:id="23" w:name="_Toc136252003"/>
      <w:r w:rsidRPr="00D1205D">
        <w:rPr>
          <w:lang w:eastAsia="zh-CN"/>
        </w:rPr>
        <w:t>6.5.2.2</w:t>
      </w:r>
      <w:r w:rsidRPr="00D1205D">
        <w:rPr>
          <w:lang w:eastAsia="zh-CN"/>
        </w:rPr>
        <w:tab/>
      </w:r>
      <w:r w:rsidRPr="00D1205D">
        <w:t>AMF as service consumer</w:t>
      </w:r>
      <w:bookmarkEnd w:id="1"/>
      <w:bookmarkEnd w:id="2"/>
      <w:bookmarkEnd w:id="3"/>
      <w:bookmarkEnd w:id="4"/>
      <w:bookmarkEnd w:id="5"/>
      <w:bookmarkEnd w:id="6"/>
      <w:bookmarkEnd w:id="7"/>
      <w:bookmarkEnd w:id="8"/>
      <w:bookmarkEnd w:id="9"/>
      <w:bookmarkEnd w:id="10"/>
      <w:bookmarkEnd w:id="11"/>
    </w:p>
    <w:p w14:paraId="23D14CEF" w14:textId="77777777" w:rsidR="003A798E" w:rsidRPr="00D1205D" w:rsidRDefault="003A798E" w:rsidP="003A798E">
      <w:pPr>
        <w:pStyle w:val="B1"/>
      </w:pPr>
      <w:r w:rsidRPr="00D1205D">
        <w:t>1.</w:t>
      </w:r>
      <w:r w:rsidRPr="00D1205D">
        <w:tab/>
        <w:t>When the AMF subscribes to notifications from another NF Service Producer, the AMF shall provide its GUAMI to the NF Service Producer to enable the latter to discover AMFs within the AMF set, or information about a backup AMF, in addition to Callback URI in the subscription resource.</w:t>
      </w:r>
    </w:p>
    <w:p w14:paraId="2F8143D1" w14:textId="77777777" w:rsidR="003A798E" w:rsidRPr="00D1205D" w:rsidRDefault="003A798E" w:rsidP="003A798E">
      <w:pPr>
        <w:pStyle w:val="B1"/>
        <w:ind w:firstLine="0"/>
      </w:pPr>
      <w:bookmarkStart w:id="24" w:name="_PERM_MCCTEMPBM_CRPT57490073___3"/>
      <w:r w:rsidRPr="00D1205D">
        <w:t xml:space="preserve">The AMF may also provide the name of the AMF service to which these notifications are to be sent (this service shall be one of the </w:t>
      </w:r>
      <w:proofErr w:type="gramStart"/>
      <w:r w:rsidRPr="00D1205D">
        <w:t>service</w:t>
      </w:r>
      <w:proofErr w:type="gramEnd"/>
      <w:r w:rsidRPr="00D1205D">
        <w:t xml:space="preserve"> produced by the AMF and registered in the NRF or a custom service registered in the NRF for the purpose of receiving these notifications);</w:t>
      </w:r>
    </w:p>
    <w:bookmarkEnd w:id="24"/>
    <w:p w14:paraId="0D137E59" w14:textId="77777777" w:rsidR="003A798E" w:rsidRPr="00D1205D" w:rsidRDefault="003A798E" w:rsidP="003A798E">
      <w:pPr>
        <w:pStyle w:val="NO"/>
      </w:pPr>
      <w:r>
        <w:t>NOTE </w:t>
      </w:r>
      <w:r w:rsidRPr="00D1205D">
        <w:t>1:</w:t>
      </w:r>
      <w:r w:rsidRPr="00D1205D">
        <w:tab/>
        <w:t>Providing an AMF service name allows the NF Service Producer to find the endpoint address</w:t>
      </w:r>
      <w:r>
        <w:t xml:space="preserve"> and callback URI prefix (if any)</w:t>
      </w:r>
      <w:r w:rsidRPr="00D1205D">
        <w:t xml:space="preserve"> to deliver the notifications (see bullet 2). The provided AMF service might not use itself the information received in these notifications.</w:t>
      </w:r>
    </w:p>
    <w:p w14:paraId="3FE2D281" w14:textId="77777777" w:rsidR="003A798E" w:rsidRPr="00D1205D" w:rsidRDefault="003A798E" w:rsidP="003A798E">
      <w:pPr>
        <w:pStyle w:val="B1"/>
      </w:pPr>
      <w:r w:rsidRPr="00D1205D">
        <w:t>2.</w:t>
      </w:r>
      <w:r w:rsidRPr="00D1205D">
        <w:tab/>
        <w:t xml:space="preserve">A NF service producer may also use the </w:t>
      </w:r>
      <w:proofErr w:type="spellStart"/>
      <w:r w:rsidRPr="00D1205D">
        <w:t>Nnrf_NFDiscovery</w:t>
      </w:r>
      <w:proofErr w:type="spellEnd"/>
      <w:r w:rsidRPr="00D1205D">
        <w:t xml:space="preserve"> service to discover AMFs within an AMF set or backup AMF.</w:t>
      </w:r>
    </w:p>
    <w:p w14:paraId="7BB28536" w14:textId="77777777" w:rsidR="003A798E" w:rsidRPr="00D1205D" w:rsidRDefault="003A798E" w:rsidP="003A798E">
      <w:pPr>
        <w:pStyle w:val="B1"/>
        <w:ind w:firstLine="0"/>
      </w:pPr>
      <w:bookmarkStart w:id="25" w:name="_PERM_MCCTEMPBM_CRPT57490074___3"/>
      <w:r w:rsidRPr="00D1205D">
        <w:t xml:space="preserve">If the AMF provided the name of its service (see bullet 1), the NF Service Producer shall look up for the same AMF service from the AMFs within the AMF set or from backup AMF, and use endpoint addresses (i.e. IP addresses, </w:t>
      </w:r>
      <w:proofErr w:type="gramStart"/>
      <w:r w:rsidRPr="00D1205D">
        <w:t>transport</w:t>
      </w:r>
      <w:proofErr w:type="gramEnd"/>
      <w:r w:rsidRPr="00D1205D">
        <w:t xml:space="preserve"> and port information, or FQDN) </w:t>
      </w:r>
      <w:r>
        <w:t>and callback URI prefix (if any)</w:t>
      </w:r>
      <w:r w:rsidRPr="00D1205D">
        <w:t xml:space="preserve"> of that service to send notifications (see bullet 6). Otherwise, the notifications shall be sent to an endpoint address registered in the NF Profile of the AMF.</w:t>
      </w:r>
    </w:p>
    <w:bookmarkEnd w:id="25"/>
    <w:p w14:paraId="0AAD6D78" w14:textId="77777777" w:rsidR="003A798E" w:rsidRPr="00D1205D" w:rsidRDefault="003A798E" w:rsidP="003A798E">
      <w:pPr>
        <w:pStyle w:val="NO"/>
      </w:pPr>
      <w:r>
        <w:t>NOTE </w:t>
      </w:r>
      <w:r w:rsidRPr="00D1205D">
        <w:t>2:</w:t>
      </w:r>
      <w:r w:rsidRPr="00D1205D">
        <w:tab/>
        <w:t>The AMF can register different endpoint addresses in the NRF for different services.</w:t>
      </w:r>
    </w:p>
    <w:p w14:paraId="3A4D4A05" w14:textId="77777777" w:rsidR="003A798E" w:rsidRPr="00D1205D" w:rsidRDefault="003A798E" w:rsidP="003A798E">
      <w:pPr>
        <w:pStyle w:val="B1"/>
      </w:pPr>
      <w:r w:rsidRPr="00D1205D">
        <w:t>3.</w:t>
      </w:r>
      <w:r w:rsidRPr="00D1205D">
        <w:tab/>
        <w:t xml:space="preserve">An NF service producer may subscribe to GUAMI changes using the </w:t>
      </w:r>
      <w:proofErr w:type="spellStart"/>
      <w:r w:rsidRPr="00D1205D">
        <w:t>AMFStatusChange</w:t>
      </w:r>
      <w:proofErr w:type="spellEnd"/>
      <w:r w:rsidRPr="00D1205D">
        <w:t xml:space="preserve"> service operation of the Namf_Communication service.</w:t>
      </w:r>
    </w:p>
    <w:p w14:paraId="421D68D9" w14:textId="77777777" w:rsidR="003A798E" w:rsidRPr="00D1205D" w:rsidRDefault="003A798E" w:rsidP="003A798E">
      <w:pPr>
        <w:pStyle w:val="B1"/>
      </w:pPr>
      <w:r w:rsidRPr="00D1205D">
        <w:t>4.</w:t>
      </w:r>
      <w:r w:rsidRPr="00D1205D">
        <w:tab/>
        <w:t xml:space="preserve">An NF service producer may become aware of AMF changes (at the time of the AMF change or subsequently when sending signalling to the AMF) via Namf_Communication service </w:t>
      </w:r>
      <w:proofErr w:type="spellStart"/>
      <w:r w:rsidRPr="00D1205D">
        <w:t>AMFStatusChange</w:t>
      </w:r>
      <w:proofErr w:type="spellEnd"/>
      <w:r w:rsidRPr="00D1205D">
        <w:t xml:space="preserve"> Notifications, via HTTP Error response from the old or a wrongly selected new AMF, via link level failures (e.g. no response from the AMF), or via a notification from the NRF that the AMF has deregistered. The HTTP error response may be a 3xx redirect response pointing to a new AMF.</w:t>
      </w:r>
    </w:p>
    <w:p w14:paraId="7D4C2E29" w14:textId="77777777" w:rsidR="003A798E" w:rsidRPr="00D1205D" w:rsidRDefault="003A798E" w:rsidP="003A798E">
      <w:pPr>
        <w:pStyle w:val="NO"/>
      </w:pPr>
      <w:r>
        <w:t>NOTE </w:t>
      </w:r>
      <w:proofErr w:type="gramStart"/>
      <w:r w:rsidRPr="00D1205D">
        <w:t>3:.</w:t>
      </w:r>
      <w:proofErr w:type="gramEnd"/>
      <w:r w:rsidRPr="00D1205D">
        <w:tab/>
        <w:t>AMFs are identified by GUAMIs. A GUAMI can point to an individual AMF or to some or all AMFs within an AMF set. If a GUAMI points to several AMFs, and the UE is served by one of those, all those AMFs can immediately handle communication for that service, and the NF service producer does not need to be aware which of those AMFs is serving a UE.</w:t>
      </w:r>
    </w:p>
    <w:p w14:paraId="6E93D939" w14:textId="77777777" w:rsidR="003A798E" w:rsidRPr="00D1205D" w:rsidRDefault="003A798E" w:rsidP="003A798E">
      <w:pPr>
        <w:pStyle w:val="B1"/>
      </w:pPr>
      <w:r w:rsidRPr="00D1205D">
        <w:t>5.</w:t>
      </w:r>
      <w:r w:rsidRPr="00D1205D">
        <w:tab/>
        <w:t>When becoming aware of an AMF change, and the new AMF is not known, the NF service producer shall select an AMF within the AMF set or the possibly earlier received backup AMF.</w:t>
      </w:r>
    </w:p>
    <w:p w14:paraId="5CD97224" w14:textId="77777777" w:rsidR="00DB6103" w:rsidRDefault="003A798E" w:rsidP="00946ECC">
      <w:pPr>
        <w:pStyle w:val="B1"/>
        <w:rPr>
          <w:ins w:id="26" w:author="Ericsson JL - CT4#119 Rev2" w:date="2023-11-16T14:48:00Z"/>
        </w:rPr>
      </w:pPr>
      <w:r w:rsidRPr="00D1205D">
        <w:t>6.</w:t>
      </w:r>
      <w:r w:rsidRPr="00D1205D">
        <w:tab/>
        <w:t>When becoming aware of an AMF change, the NF service producer shall</w:t>
      </w:r>
    </w:p>
    <w:p w14:paraId="5F1239B8" w14:textId="77777777" w:rsidR="00DB6103" w:rsidRPr="00FE5369" w:rsidRDefault="00DB6103" w:rsidP="00DB6103">
      <w:pPr>
        <w:pStyle w:val="B2"/>
        <w:rPr>
          <w:ins w:id="27" w:author="Ericsson JL - CT4#119 Rev2" w:date="2023-11-16T14:48:00Z"/>
          <w:lang w:val="en-US"/>
        </w:rPr>
      </w:pPr>
      <w:ins w:id="28" w:author="Ericsson JL - CT4#119 Rev2" w:date="2023-11-16T14:48:00Z">
        <w:r>
          <w:rPr>
            <w:lang w:val="en-US"/>
          </w:rPr>
          <w:t>-</w:t>
        </w:r>
        <w:r>
          <w:rPr>
            <w:lang w:val="en-US"/>
          </w:rPr>
          <w:tab/>
        </w:r>
        <w:r w:rsidRPr="00FE5369">
          <w:rPr>
            <w:lang w:val="en-US"/>
          </w:rPr>
          <w:t>use the default notification URI of the default notification subscription of the reselected NF service consumer (as specified in clause 6.10.5.2), if this is a default notification from a default notification subscription;</w:t>
        </w:r>
        <w:r>
          <w:rPr>
            <w:lang w:val="en-US"/>
          </w:rPr>
          <w:t xml:space="preserve"> otherwise</w:t>
        </w:r>
      </w:ins>
    </w:p>
    <w:p w14:paraId="5A0546C6" w14:textId="5C390517" w:rsidR="004C06D1" w:rsidRDefault="00DB6103" w:rsidP="00E23DA3">
      <w:pPr>
        <w:pStyle w:val="B2"/>
        <w:rPr>
          <w:ins w:id="29" w:author="Ericsson JL - CT4#119 Rev2" w:date="2023-11-16T14:49:00Z"/>
        </w:rPr>
      </w:pPr>
      <w:ins w:id="30" w:author="Ericsson JL - CT4#119 Rev2" w:date="2023-11-16T14:49:00Z">
        <w:r>
          <w:t>-</w:t>
        </w:r>
        <w:r>
          <w:tab/>
          <w:t>replace</w:t>
        </w:r>
      </w:ins>
      <w:r w:rsidR="003A798E" w:rsidRPr="00D1205D">
        <w:t xml:space="preserve"> </w:t>
      </w:r>
      <w:del w:id="31" w:author="Ericsson JL - CT4#119 Rev2" w:date="2023-11-16T14:49:00Z">
        <w:r w:rsidR="003A798E" w:rsidRPr="00D1205D" w:rsidDel="00DB6103">
          <w:delText xml:space="preserve">exchange </w:delText>
        </w:r>
      </w:del>
      <w:r w:rsidR="003A798E" w:rsidRPr="00D1205D">
        <w:t>the authority part</w:t>
      </w:r>
      <w:r w:rsidR="003A798E">
        <w:t xml:space="preserve"> and callback URI prefix (if any)</w:t>
      </w:r>
      <w:r w:rsidR="003A798E" w:rsidRPr="00D1205D">
        <w:t xml:space="preserve"> of the Notification URI with new AMF information</w:t>
      </w:r>
      <w:ins w:id="32" w:author="Ericsson JL - CT4#119 Rev2" w:date="2023-11-16T14:50:00Z">
        <w:r w:rsidR="004C06D1">
          <w:t xml:space="preserve">; </w:t>
        </w:r>
        <w:r w:rsidR="004C06D1">
          <w:rPr>
            <w:lang w:val="en-US"/>
          </w:rPr>
          <w:t>w</w:t>
        </w:r>
        <w:r w:rsidR="004C06D1" w:rsidRPr="00FE5369">
          <w:rPr>
            <w:lang w:val="en-US"/>
          </w:rPr>
          <w:t xml:space="preserve">hen replacing the authority, if the port number </w:t>
        </w:r>
        <w:r w:rsidR="004C06D1">
          <w:rPr>
            <w:lang w:val="en-US"/>
          </w:rPr>
          <w:t xml:space="preserve">or </w:t>
        </w:r>
        <w:r w:rsidR="004C06D1" w:rsidRPr="00321BA7">
          <w:rPr>
            <w:lang w:val="en-US"/>
          </w:rPr>
          <w:t xml:space="preserve">and callback URI prefix are </w:t>
        </w:r>
        <w:r w:rsidR="004C06D1" w:rsidRPr="00FE5369">
          <w:rPr>
            <w:lang w:val="en-US"/>
          </w:rPr>
          <w:t xml:space="preserve">not available for the new NF service consumer, e.g. when the NF instance level information of the new </w:t>
        </w:r>
        <w:r w:rsidR="009216E6">
          <w:rPr>
            <w:lang w:val="en-US"/>
          </w:rPr>
          <w:t xml:space="preserve">AMF </w:t>
        </w:r>
        <w:r w:rsidR="004C06D1" w:rsidRPr="00FE5369">
          <w:rPr>
            <w:lang w:val="en-US"/>
          </w:rPr>
          <w:t xml:space="preserve">is to be used, the port number </w:t>
        </w:r>
        <w:r w:rsidR="004C06D1" w:rsidRPr="00321BA7">
          <w:rPr>
            <w:lang w:val="en-US"/>
          </w:rPr>
          <w:t xml:space="preserve">and callback URI prefix (if any) </w:t>
        </w:r>
        <w:r w:rsidR="004C06D1" w:rsidRPr="00FE5369">
          <w:rPr>
            <w:lang w:val="en-US"/>
          </w:rPr>
          <w:t>in old Notification URI should be reused in the alternative notification URI.</w:t>
        </w:r>
      </w:ins>
      <w:del w:id="33" w:author="Ericsson JL - CT4#119 Rev2" w:date="2023-11-16T14:50:00Z">
        <w:r w:rsidR="003A798E" w:rsidRPr="00D1205D" w:rsidDel="00C811C5">
          <w:delText xml:space="preserve"> and </w:delText>
        </w:r>
      </w:del>
    </w:p>
    <w:p w14:paraId="39014323" w14:textId="34B06C59" w:rsidR="003A798E" w:rsidRPr="00D1205D" w:rsidRDefault="009556F6" w:rsidP="00946ECC">
      <w:pPr>
        <w:pStyle w:val="B1"/>
      </w:pPr>
      <w:ins w:id="34" w:author="Ericsson JL - CT4#119 Rev2" w:date="2023-11-16T14:50:00Z">
        <w:r>
          <w:tab/>
          <w:t>T</w:t>
        </w:r>
        <w:r w:rsidRPr="00D1205D">
          <w:t xml:space="preserve">he NF service producer </w:t>
        </w:r>
      </w:ins>
      <w:r w:rsidR="003A798E" w:rsidRPr="00D1205D">
        <w:t>shall</w:t>
      </w:r>
      <w:ins w:id="35" w:author="Ericsson JL - CT4#119 Rev2" w:date="2023-11-16T14:51:00Z">
        <w:r w:rsidR="00067915">
          <w:t xml:space="preserve"> then</w:t>
        </w:r>
      </w:ins>
      <w:r w:rsidR="003A798E" w:rsidRPr="00D1205D">
        <w:t xml:space="preserve"> use that URI in subsequent communication.</w:t>
      </w:r>
    </w:p>
    <w:p w14:paraId="0079710E" w14:textId="77777777" w:rsidR="003A798E" w:rsidRPr="00D1205D" w:rsidRDefault="003A798E" w:rsidP="003A798E">
      <w:pPr>
        <w:pStyle w:val="B1"/>
      </w:pPr>
      <w:r w:rsidRPr="00D1205D">
        <w:t>7.</w:t>
      </w:r>
      <w:r w:rsidRPr="00D1205D">
        <w:tab/>
        <w:t>Each AMF within the AMF set shall be prepared to receive notifications from the NF service producer, by either handling the notification to the Notification URI constructed according to bullet 6 with the own address as authority part</w:t>
      </w:r>
      <w:r>
        <w:t xml:space="preserve"> and callback URI prefix (if any)</w:t>
      </w:r>
      <w:r w:rsidRPr="00D1205D">
        <w:t>, or by replying with an HTTP 3xx redirect pointing to a new AMF, or by replying with another HTTP error.</w:t>
      </w:r>
    </w:p>
    <w:p w14:paraId="4DF2E9AC" w14:textId="77777777" w:rsidR="003A798E" w:rsidRPr="00D1205D" w:rsidRDefault="003A798E" w:rsidP="003A798E">
      <w:pPr>
        <w:pStyle w:val="B1"/>
      </w:pPr>
      <w:r w:rsidRPr="00D1205D">
        <w:lastRenderedPageBreak/>
        <w:t>8.</w:t>
      </w:r>
      <w:r w:rsidRPr="00D1205D">
        <w:tab/>
        <w:t>The NF service producer shall be prepared to receive updates to resources of the related service from any AMF within the set.</w:t>
      </w:r>
    </w:p>
    <w:p w14:paraId="6083E1C0" w14:textId="671534EC" w:rsidR="00F71D92" w:rsidRDefault="003A798E" w:rsidP="00BF2573">
      <w:pPr>
        <w:pStyle w:val="B1"/>
      </w:pPr>
      <w:r w:rsidRPr="00D1205D">
        <w:t>9.</w:t>
      </w:r>
      <w:r w:rsidRPr="00D1205D">
        <w:tab/>
        <w:t>If the UE moves to an AMF from a different AMF Set, or to an AMF from the same AMF set that does not support handling the notification as specified in bullet 7, the new AMF should update peer NFs with the new callback URI for the notification.</w:t>
      </w:r>
    </w:p>
    <w:p w14:paraId="3E787671" w14:textId="77777777" w:rsidR="00F71D92" w:rsidRPr="006B5418" w:rsidRDefault="00F71D92" w:rsidP="00F71D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8BD7921" w14:textId="77777777" w:rsidR="00387E76" w:rsidRPr="00D1205D" w:rsidRDefault="00387E76" w:rsidP="00387E76">
      <w:pPr>
        <w:pStyle w:val="Heading4"/>
      </w:pPr>
      <w:r w:rsidRPr="00D1205D">
        <w:rPr>
          <w:lang w:eastAsia="zh-CN"/>
        </w:rPr>
        <w:t>6.5.3.2</w:t>
      </w:r>
      <w:r w:rsidRPr="00D1205D">
        <w:rPr>
          <w:lang w:eastAsia="zh-CN"/>
        </w:rPr>
        <w:tab/>
        <w:t xml:space="preserve">Stateless </w:t>
      </w:r>
      <w:r w:rsidRPr="00D1205D">
        <w:t>NF as service consumer</w:t>
      </w:r>
      <w:bookmarkEnd w:id="12"/>
    </w:p>
    <w:p w14:paraId="77DCD5F2" w14:textId="77777777" w:rsidR="00387E76" w:rsidRDefault="00387E76" w:rsidP="00387E76">
      <w:pPr>
        <w:pStyle w:val="B1"/>
        <w:rPr>
          <w:lang w:val="en-US"/>
        </w:rPr>
      </w:pPr>
      <w:r w:rsidRPr="00D1205D">
        <w:t>1.</w:t>
      </w:r>
      <w:r w:rsidRPr="00D1205D">
        <w:tab/>
      </w:r>
      <w:r w:rsidRPr="000B63FD">
        <w:rPr>
          <w:lang w:val="en-US"/>
        </w:rPr>
        <w:t xml:space="preserve">When the </w:t>
      </w:r>
      <w:r>
        <w:rPr>
          <w:lang w:val="en-US"/>
        </w:rPr>
        <w:t>NF service consumer</w:t>
      </w:r>
      <w:r w:rsidRPr="000B63FD">
        <w:rPr>
          <w:lang w:val="en-US"/>
        </w:rPr>
        <w:t xml:space="preserve"> subscribes</w:t>
      </w:r>
      <w:r>
        <w:rPr>
          <w:lang w:val="en-US"/>
        </w:rPr>
        <w:t xml:space="preserve"> (explicitly or implicitly) </w:t>
      </w:r>
      <w:r w:rsidRPr="000B63FD">
        <w:rPr>
          <w:lang w:val="en-US"/>
        </w:rPr>
        <w:t xml:space="preserve">to notifications from another NF </w:t>
      </w:r>
      <w:r>
        <w:rPr>
          <w:lang w:val="en-US"/>
        </w:rPr>
        <w:t>s</w:t>
      </w:r>
      <w:r w:rsidRPr="000B63FD">
        <w:rPr>
          <w:lang w:val="en-US"/>
        </w:rPr>
        <w:t xml:space="preserve">ervice </w:t>
      </w:r>
      <w:r>
        <w:rPr>
          <w:lang w:val="en-US"/>
        </w:rPr>
        <w:t>p</w:t>
      </w:r>
      <w:r w:rsidRPr="000B63FD">
        <w:rPr>
          <w:lang w:val="en-US"/>
        </w:rPr>
        <w:t xml:space="preserve">roducer, the </w:t>
      </w:r>
      <w:r>
        <w:rPr>
          <w:lang w:val="en-US"/>
        </w:rPr>
        <w:t>NF</w:t>
      </w:r>
      <w:r w:rsidRPr="000B63FD">
        <w:rPr>
          <w:lang w:val="en-US"/>
        </w:rPr>
        <w:t xml:space="preserve"> </w:t>
      </w:r>
      <w:r>
        <w:rPr>
          <w:lang w:val="en-US"/>
        </w:rPr>
        <w:t>service consumer may</w:t>
      </w:r>
      <w:r w:rsidRPr="000B63FD">
        <w:rPr>
          <w:lang w:val="en-US"/>
        </w:rPr>
        <w:t xml:space="preserve"> </w:t>
      </w:r>
      <w:r>
        <w:rPr>
          <w:lang w:val="en-US"/>
        </w:rPr>
        <w:t xml:space="preserve">provide a binding indication </w:t>
      </w:r>
      <w:r w:rsidRPr="000B63FD">
        <w:rPr>
          <w:lang w:val="en-US"/>
        </w:rPr>
        <w:t xml:space="preserve">to the NF </w:t>
      </w:r>
      <w:r>
        <w:rPr>
          <w:lang w:val="en-US"/>
        </w:rPr>
        <w:t>s</w:t>
      </w:r>
      <w:r w:rsidRPr="000B63FD">
        <w:rPr>
          <w:lang w:val="en-US"/>
        </w:rPr>
        <w:t xml:space="preserve">ervice </w:t>
      </w:r>
      <w:r>
        <w:rPr>
          <w:lang w:val="en-US"/>
        </w:rPr>
        <w:t>p</w:t>
      </w:r>
      <w:r w:rsidRPr="000B63FD">
        <w:rPr>
          <w:lang w:val="en-US"/>
        </w:rPr>
        <w:t xml:space="preserve">roducer </w:t>
      </w:r>
      <w:r>
        <w:rPr>
          <w:lang w:val="en-US"/>
        </w:rPr>
        <w:t xml:space="preserve">as specified in clause 6.3.1.0 of </w:t>
      </w:r>
      <w:r w:rsidRPr="005E1662">
        <w:rPr>
          <w:rFonts w:hint="eastAsia"/>
          <w:lang w:val="en-US"/>
        </w:rPr>
        <w:t>3GPP</w:t>
      </w:r>
      <w:r w:rsidRPr="005E1662">
        <w:rPr>
          <w:lang w:val="en-US"/>
        </w:rPr>
        <w:t> </w:t>
      </w:r>
      <w:r w:rsidRPr="005E1662">
        <w:rPr>
          <w:rFonts w:hint="eastAsia"/>
          <w:lang w:val="en-US"/>
        </w:rPr>
        <w:t>TS</w:t>
      </w:r>
      <w:r w:rsidRPr="005E1662">
        <w:rPr>
          <w:lang w:val="en-US"/>
        </w:rPr>
        <w:t> </w:t>
      </w:r>
      <w:r w:rsidRPr="005E1662">
        <w:rPr>
          <w:rFonts w:hint="eastAsia"/>
          <w:lang w:val="en-US"/>
        </w:rPr>
        <w:t>23.501</w:t>
      </w:r>
      <w:r w:rsidRPr="005E1662">
        <w:rPr>
          <w:lang w:val="en-US"/>
        </w:rPr>
        <w:t> </w:t>
      </w:r>
      <w:r w:rsidRPr="005E1662">
        <w:rPr>
          <w:rFonts w:hint="eastAsia"/>
          <w:lang w:val="en-US"/>
        </w:rPr>
        <w:t>[3]</w:t>
      </w:r>
      <w:r>
        <w:rPr>
          <w:lang w:val="en-US"/>
        </w:rPr>
        <w:t xml:space="preserve"> and clause 4.17.12.4 of </w:t>
      </w:r>
      <w:r w:rsidRPr="000B63FD">
        <w:rPr>
          <w:bCs/>
          <w:lang w:eastAsia="zh-CN"/>
        </w:rPr>
        <w:t>3GPP</w:t>
      </w:r>
      <w:r w:rsidRPr="000B63FD">
        <w:t> TS 23.502 [</w:t>
      </w:r>
      <w:r w:rsidRPr="000B63FD">
        <w:rPr>
          <w:rFonts w:hint="eastAsia"/>
          <w:lang w:eastAsia="zh-CN"/>
        </w:rPr>
        <w:t>4</w:t>
      </w:r>
      <w:r w:rsidRPr="000B63FD">
        <w:t>]</w:t>
      </w:r>
      <w:r w:rsidRPr="005E1662">
        <w:rPr>
          <w:lang w:val="en-US"/>
        </w:rPr>
        <w:t xml:space="preserve">, </w:t>
      </w:r>
      <w:r w:rsidRPr="000B63FD">
        <w:rPr>
          <w:lang w:val="en-US"/>
        </w:rPr>
        <w:t xml:space="preserve">to enable the </w:t>
      </w:r>
      <w:r>
        <w:rPr>
          <w:lang w:val="en-US"/>
        </w:rPr>
        <w:t>related notifications to be sent to an alternative NF</w:t>
      </w:r>
      <w:r w:rsidRPr="000B63FD">
        <w:rPr>
          <w:lang w:val="en-US"/>
        </w:rPr>
        <w:t xml:space="preserve"> </w:t>
      </w:r>
      <w:r>
        <w:rPr>
          <w:lang w:val="en-US"/>
        </w:rPr>
        <w:t xml:space="preserve">service consumer </w:t>
      </w:r>
      <w:r w:rsidRPr="000B63FD">
        <w:rPr>
          <w:lang w:val="en-US"/>
        </w:rPr>
        <w:t xml:space="preserve">within the </w:t>
      </w:r>
      <w:r>
        <w:rPr>
          <w:lang w:val="en-US"/>
        </w:rPr>
        <w:t>NF (service)</w:t>
      </w:r>
      <w:r w:rsidRPr="000B63FD">
        <w:rPr>
          <w:lang w:val="en-US"/>
        </w:rPr>
        <w:t xml:space="preserve"> set, in addition to </w:t>
      </w:r>
      <w:r>
        <w:rPr>
          <w:lang w:val="en-US"/>
        </w:rPr>
        <w:t xml:space="preserve">providing the </w:t>
      </w:r>
      <w:r w:rsidRPr="000B63FD">
        <w:rPr>
          <w:lang w:val="en-US"/>
        </w:rPr>
        <w:t>Callback URI in the subscription resource.</w:t>
      </w:r>
      <w:r>
        <w:rPr>
          <w:lang w:val="en-US"/>
        </w:rPr>
        <w:t xml:space="preserve"> The NF service consumer may provide the NRF API URI(s) in </w:t>
      </w:r>
      <w:r w:rsidRPr="00A87E6A">
        <w:rPr>
          <w:lang w:val="en-US"/>
        </w:rPr>
        <w:t>3gpp-Sbi-Nrf-Uri-Callback header</w:t>
      </w:r>
      <w:r>
        <w:rPr>
          <w:lang w:val="en-US"/>
        </w:rPr>
        <w:t xml:space="preserve"> which can be used for reselection of NF</w:t>
      </w:r>
      <w:r w:rsidRPr="000B63FD">
        <w:rPr>
          <w:lang w:val="en-US"/>
        </w:rPr>
        <w:t xml:space="preserve"> </w:t>
      </w:r>
      <w:r>
        <w:rPr>
          <w:lang w:val="en-US"/>
        </w:rPr>
        <w:t>service consumer.</w:t>
      </w:r>
    </w:p>
    <w:p w14:paraId="6E089634" w14:textId="77777777" w:rsidR="00387E76" w:rsidRPr="008116EA" w:rsidRDefault="00387E76" w:rsidP="00387E76">
      <w:pPr>
        <w:pStyle w:val="B1"/>
        <w:rPr>
          <w:lang w:val="en-US"/>
        </w:rPr>
      </w:pPr>
      <w:r w:rsidRPr="00D1205D">
        <w:t>2.</w:t>
      </w:r>
      <w:r w:rsidRPr="00D1205D">
        <w:tab/>
      </w:r>
      <w:r w:rsidRPr="000B63FD">
        <w:rPr>
          <w:lang w:val="en-US"/>
        </w:rPr>
        <w:t>A NF service producer</w:t>
      </w:r>
      <w:r>
        <w:rPr>
          <w:lang w:val="en-US"/>
        </w:rPr>
        <w:t xml:space="preserve"> or SCP</w:t>
      </w:r>
      <w:r w:rsidRPr="000B63FD">
        <w:rPr>
          <w:lang w:val="en-US"/>
        </w:rPr>
        <w:t xml:space="preserve"> may use the </w:t>
      </w:r>
      <w:proofErr w:type="spellStart"/>
      <w:r w:rsidRPr="000B63FD">
        <w:rPr>
          <w:lang w:val="en-US"/>
        </w:rPr>
        <w:t>Nnrf_NFDiscovery</w:t>
      </w:r>
      <w:proofErr w:type="spellEnd"/>
      <w:r w:rsidRPr="000B63FD">
        <w:rPr>
          <w:lang w:val="en-US"/>
        </w:rPr>
        <w:t xml:space="preserve"> service to discover </w:t>
      </w:r>
      <w:r>
        <w:rPr>
          <w:lang w:val="en-US"/>
        </w:rPr>
        <w:t>NF</w:t>
      </w:r>
      <w:r w:rsidRPr="00D20A99">
        <w:rPr>
          <w:lang w:val="en-US"/>
        </w:rPr>
        <w:t xml:space="preserve"> </w:t>
      </w:r>
      <w:r>
        <w:rPr>
          <w:lang w:val="en-US"/>
        </w:rPr>
        <w:t>service consumers</w:t>
      </w:r>
      <w:r w:rsidRPr="000B63FD">
        <w:rPr>
          <w:lang w:val="en-US"/>
        </w:rPr>
        <w:t xml:space="preserve"> within an </w:t>
      </w:r>
      <w:r>
        <w:rPr>
          <w:lang w:val="en-US"/>
        </w:rPr>
        <w:t>NF (service)</w:t>
      </w:r>
      <w:r w:rsidRPr="000B63FD">
        <w:rPr>
          <w:lang w:val="en-US"/>
        </w:rPr>
        <w:t xml:space="preserve"> set.</w:t>
      </w:r>
      <w:r w:rsidRPr="001711F4">
        <w:rPr>
          <w:lang w:val="en-US"/>
        </w:rPr>
        <w:t xml:space="preserve"> </w:t>
      </w:r>
      <w:r>
        <w:rPr>
          <w:lang w:val="en-US"/>
        </w:rPr>
        <w:t xml:space="preserve">If the NRF API URI(s) was received in the </w:t>
      </w:r>
      <w:r w:rsidRPr="00A87E6A">
        <w:rPr>
          <w:lang w:val="en-US"/>
        </w:rPr>
        <w:t>3gpp-Sbi-Nrf-Uri-Callback</w:t>
      </w:r>
      <w:r>
        <w:rPr>
          <w:lang w:val="en-US"/>
        </w:rPr>
        <w:t xml:space="preserve"> header in bullet 1, the NRF </w:t>
      </w:r>
      <w:proofErr w:type="spellStart"/>
      <w:r>
        <w:rPr>
          <w:lang w:eastAsia="zh-CN"/>
        </w:rPr>
        <w:t>NFDiscovery</w:t>
      </w:r>
      <w:proofErr w:type="spellEnd"/>
      <w:r w:rsidRPr="00D1205D">
        <w:rPr>
          <w:lang w:eastAsia="zh-CN"/>
        </w:rPr>
        <w:t xml:space="preserve"> </w:t>
      </w:r>
      <w:r>
        <w:rPr>
          <w:lang w:val="en-US"/>
        </w:rPr>
        <w:t>API URI should be used for the reselection.</w:t>
      </w:r>
    </w:p>
    <w:p w14:paraId="5A773B4E" w14:textId="77777777" w:rsidR="00387E76" w:rsidRDefault="00387E76" w:rsidP="00387E76">
      <w:pPr>
        <w:pStyle w:val="B1"/>
      </w:pPr>
      <w:r w:rsidRPr="00D1205D">
        <w:t>3.</w:t>
      </w:r>
      <w:r w:rsidRPr="00D1205D">
        <w:tab/>
      </w:r>
      <w:r>
        <w:rPr>
          <w:lang w:val="en-US"/>
        </w:rPr>
        <w:t xml:space="preserve">An NF service producer may become aware of a NF service consumer change, via receiving an updated binding information (i.e. when </w:t>
      </w:r>
      <w:r>
        <w:rPr>
          <w:lang w:val="en-US" w:eastAsia="zh-CN"/>
        </w:rPr>
        <w:t xml:space="preserve">the binding entity corresponding to the binding level is changed) </w:t>
      </w:r>
      <w:r>
        <w:rPr>
          <w:lang w:val="en-US"/>
        </w:rPr>
        <w:t xml:space="preserve">in a HTTP request message, or </w:t>
      </w:r>
      <w:r>
        <w:t xml:space="preserve">via an Error response to a notification, via link level failures (e.g. no response from the NF), or via a notification from the NRF that the </w:t>
      </w:r>
      <w:r w:rsidRPr="006511C8">
        <w:t>NF service consumer has deregistered</w:t>
      </w:r>
      <w:r w:rsidRPr="000B63FD">
        <w:t xml:space="preserve">. The HTTP error response may be a 3xx redirect response pointing to a new </w:t>
      </w:r>
      <w:r>
        <w:t>N</w:t>
      </w:r>
      <w:r w:rsidRPr="000B63FD">
        <w:t>F</w:t>
      </w:r>
      <w:r w:rsidRPr="00D20A99">
        <w:rPr>
          <w:lang w:val="en-US"/>
        </w:rPr>
        <w:t xml:space="preserve"> </w:t>
      </w:r>
      <w:r>
        <w:rPr>
          <w:lang w:val="en-US"/>
        </w:rPr>
        <w:t>service consumer</w:t>
      </w:r>
      <w:r w:rsidRPr="000B63FD">
        <w:t>.</w:t>
      </w:r>
    </w:p>
    <w:p w14:paraId="2B2B0743" w14:textId="77777777" w:rsidR="00387E76" w:rsidRDefault="00387E76" w:rsidP="00387E76">
      <w:pPr>
        <w:pStyle w:val="NO"/>
      </w:pPr>
      <w:r>
        <w:t>NOTE 1</w:t>
      </w:r>
      <w:r w:rsidRPr="008334D9">
        <w:t>:</w:t>
      </w:r>
      <w:r w:rsidRPr="008334D9">
        <w:tab/>
        <w:t xml:space="preserve">When </w:t>
      </w:r>
      <w:r w:rsidRPr="00D77BEA">
        <w:t xml:space="preserve">the binding entity other than the one corresponding to the binding level is changed, it indicates </w:t>
      </w:r>
      <w:r w:rsidRPr="00EE6F30">
        <w:t>the resilience</w:t>
      </w:r>
      <w:r>
        <w:t xml:space="preserve"> information of the session</w:t>
      </w:r>
      <w:r w:rsidRPr="00D77BEA">
        <w:t xml:space="preserve"> is changed</w:t>
      </w:r>
      <w:r>
        <w:t>,</w:t>
      </w:r>
      <w:r w:rsidRPr="008334D9">
        <w:t xml:space="preserve"> </w:t>
      </w:r>
      <w:r>
        <w:t>i.e. more or less consumer instances are able to handle the Notification/Callback request message</w:t>
      </w:r>
      <w:r w:rsidRPr="00D77BEA">
        <w:t xml:space="preserve">; the NF service producer </w:t>
      </w:r>
      <w:r>
        <w:t>is not expected</w:t>
      </w:r>
      <w:r w:rsidRPr="00D77BEA">
        <w:t xml:space="preserve"> to change Notification/Callback URI.</w:t>
      </w:r>
    </w:p>
    <w:p w14:paraId="2CC26CB5" w14:textId="77777777" w:rsidR="00387E76" w:rsidRPr="00D77BEA" w:rsidRDefault="00387E76" w:rsidP="00387E76">
      <w:pPr>
        <w:pStyle w:val="NO"/>
      </w:pPr>
      <w:r>
        <w:t>NOTE 2:</w:t>
      </w:r>
      <w:r>
        <w:tab/>
        <w:t xml:space="preserve">When a Binding Indication is included in an acceptance response message, the NF service producer </w:t>
      </w:r>
      <w:r>
        <w:rPr>
          <w:noProof/>
        </w:rPr>
        <w:t>stores the Binding Indication</w:t>
      </w:r>
      <w:r>
        <w:rPr>
          <w:lang w:val="en-US"/>
        </w:rPr>
        <w:t>, but does not check it to determine whether there is a NF service consumer change. Accordingly, the NF service producer continues to use its current Notification/Callback URI for subsequent requests, until it becomes aware of an NF service consumer change, at which point in time it uses the last received binding information to reselect a different instance</w:t>
      </w:r>
      <w:r>
        <w:rPr>
          <w:noProof/>
        </w:rPr>
        <w:t>.</w:t>
      </w:r>
    </w:p>
    <w:p w14:paraId="39D12DA7" w14:textId="77777777" w:rsidR="00387E76" w:rsidRPr="00D1205D" w:rsidRDefault="00387E76" w:rsidP="00387E76">
      <w:pPr>
        <w:pStyle w:val="B1"/>
      </w:pPr>
      <w:r w:rsidRPr="00D1205D">
        <w:t>4.</w:t>
      </w:r>
      <w:r w:rsidRPr="00D1205D">
        <w:tab/>
      </w:r>
      <w:r w:rsidRPr="000B63FD">
        <w:rPr>
          <w:lang w:val="en-US"/>
        </w:rPr>
        <w:t xml:space="preserve">When becoming aware of an </w:t>
      </w:r>
      <w:r>
        <w:rPr>
          <w:lang w:val="en-US"/>
        </w:rPr>
        <w:t>NF service consumer</w:t>
      </w:r>
      <w:r w:rsidRPr="000B63FD">
        <w:rPr>
          <w:lang w:val="en-US"/>
        </w:rPr>
        <w:t xml:space="preserve"> change, and</w:t>
      </w:r>
      <w:r>
        <w:rPr>
          <w:lang w:val="en-US"/>
        </w:rPr>
        <w:t xml:space="preserve"> if</w:t>
      </w:r>
      <w:r w:rsidRPr="000B63FD">
        <w:rPr>
          <w:lang w:val="en-US"/>
        </w:rPr>
        <w:t xml:space="preserve"> the new </w:t>
      </w:r>
      <w:r>
        <w:rPr>
          <w:lang w:val="en-US"/>
        </w:rPr>
        <w:t>NF</w:t>
      </w:r>
      <w:r w:rsidRPr="000B63FD">
        <w:rPr>
          <w:lang w:val="en-US"/>
        </w:rPr>
        <w:t xml:space="preserve"> </w:t>
      </w:r>
      <w:r>
        <w:rPr>
          <w:lang w:val="en-US"/>
        </w:rPr>
        <w:t xml:space="preserve">service consumer </w:t>
      </w:r>
      <w:r w:rsidRPr="000B63FD">
        <w:rPr>
          <w:lang w:val="en-US"/>
        </w:rPr>
        <w:t>is not known, the NF service producer shall select a</w:t>
      </w:r>
      <w:r>
        <w:rPr>
          <w:lang w:val="en-US"/>
        </w:rPr>
        <w:t xml:space="preserve"> </w:t>
      </w:r>
      <w:r w:rsidRPr="000B63FD">
        <w:rPr>
          <w:lang w:val="en-US"/>
        </w:rPr>
        <w:t>n</w:t>
      </w:r>
      <w:r>
        <w:rPr>
          <w:lang w:val="en-US"/>
        </w:rPr>
        <w:t>ew</w:t>
      </w:r>
      <w:r w:rsidRPr="000B63FD">
        <w:rPr>
          <w:lang w:val="en-US"/>
        </w:rPr>
        <w:t xml:space="preserve"> </w:t>
      </w:r>
      <w:r>
        <w:rPr>
          <w:lang w:val="en-US"/>
        </w:rPr>
        <w:t>NF</w:t>
      </w:r>
      <w:r w:rsidRPr="000B63FD">
        <w:rPr>
          <w:lang w:val="en-US"/>
        </w:rPr>
        <w:t xml:space="preserve"> </w:t>
      </w:r>
      <w:r w:rsidRPr="00395BC1">
        <w:rPr>
          <w:lang w:val="en-US"/>
        </w:rPr>
        <w:t>service consumer as specified in clause</w:t>
      </w:r>
      <w:r>
        <w:rPr>
          <w:lang w:val="en-US"/>
        </w:rPr>
        <w:t> </w:t>
      </w:r>
      <w:r w:rsidRPr="00395BC1">
        <w:rPr>
          <w:lang w:val="en-US"/>
        </w:rPr>
        <w:t>6.6 of 3GPP</w:t>
      </w:r>
      <w:r>
        <w:rPr>
          <w:lang w:val="en-US"/>
        </w:rPr>
        <w:t> TS </w:t>
      </w:r>
      <w:r w:rsidRPr="00395BC1">
        <w:rPr>
          <w:lang w:val="en-US"/>
        </w:rPr>
        <w:t>23.527</w:t>
      </w:r>
      <w:r>
        <w:rPr>
          <w:lang w:val="en-US"/>
        </w:rPr>
        <w:t> </w:t>
      </w:r>
      <w:r w:rsidRPr="00395BC1">
        <w:rPr>
          <w:lang w:val="en-US"/>
        </w:rPr>
        <w:t>[38]. If binding information is available and the binding mechanism is supported by the NF service producer, the reselection should be based on th</w:t>
      </w:r>
      <w:r>
        <w:rPr>
          <w:lang w:val="en-US"/>
        </w:rPr>
        <w:t>e binding information</w:t>
      </w:r>
      <w:r w:rsidRPr="00395BC1">
        <w:rPr>
          <w:lang w:val="en-US"/>
        </w:rPr>
        <w:t>,</w:t>
      </w:r>
      <w:r>
        <w:rPr>
          <w:lang w:val="en-US"/>
        </w:rPr>
        <w:t xml:space="preserve"> as specified in clause 6.6.2 of 3GPP TS </w:t>
      </w:r>
      <w:r w:rsidRPr="00395BC1">
        <w:rPr>
          <w:lang w:val="en-US"/>
        </w:rPr>
        <w:t>23.527</w:t>
      </w:r>
      <w:r>
        <w:rPr>
          <w:lang w:val="en-US"/>
        </w:rPr>
        <w:t> </w:t>
      </w:r>
      <w:r w:rsidRPr="00395BC1">
        <w:rPr>
          <w:lang w:val="en-US"/>
        </w:rPr>
        <w:t>[38],</w:t>
      </w:r>
      <w:r>
        <w:rPr>
          <w:lang w:val="en-US"/>
        </w:rPr>
        <w:t xml:space="preserve"> in clause 6.3.1.0 of </w:t>
      </w:r>
      <w:r w:rsidRPr="000B63FD">
        <w:rPr>
          <w:rFonts w:hint="eastAsia"/>
          <w:lang w:eastAsia="zh-CN"/>
        </w:rPr>
        <w:t>3GPP</w:t>
      </w:r>
      <w:r w:rsidRPr="000B63FD">
        <w:rPr>
          <w:lang w:eastAsia="zh-CN"/>
        </w:rPr>
        <w:t> </w:t>
      </w:r>
      <w:r w:rsidRPr="000B63FD">
        <w:rPr>
          <w:rFonts w:hint="eastAsia"/>
          <w:lang w:eastAsia="zh-CN"/>
        </w:rPr>
        <w:t>TS</w:t>
      </w:r>
      <w:r w:rsidRPr="000B63FD">
        <w:rPr>
          <w:lang w:eastAsia="zh-CN"/>
        </w:rPr>
        <w:t> </w:t>
      </w:r>
      <w:r w:rsidRPr="000B63FD">
        <w:rPr>
          <w:rFonts w:hint="eastAsia"/>
          <w:lang w:eastAsia="zh-CN"/>
        </w:rPr>
        <w:t>23.501</w:t>
      </w:r>
      <w:r w:rsidRPr="000B63FD">
        <w:rPr>
          <w:lang w:eastAsia="zh-CN"/>
        </w:rPr>
        <w:t> </w:t>
      </w:r>
      <w:r w:rsidRPr="000B63FD">
        <w:rPr>
          <w:rFonts w:hint="eastAsia"/>
          <w:lang w:eastAsia="zh-CN"/>
        </w:rPr>
        <w:t>[3]</w:t>
      </w:r>
      <w:r w:rsidRPr="00BC0997">
        <w:rPr>
          <w:lang w:val="en-US"/>
        </w:rPr>
        <w:t xml:space="preserve"> </w:t>
      </w:r>
      <w:r>
        <w:rPr>
          <w:lang w:val="en-US"/>
        </w:rPr>
        <w:t xml:space="preserve">and in clause 4.17.12.4 of </w:t>
      </w:r>
      <w:r w:rsidRPr="000B63FD">
        <w:rPr>
          <w:bCs/>
          <w:lang w:eastAsia="zh-CN"/>
        </w:rPr>
        <w:t>3GPP</w:t>
      </w:r>
      <w:r w:rsidRPr="000B63FD">
        <w:t> TS 23.502 [</w:t>
      </w:r>
      <w:r w:rsidRPr="000B63FD">
        <w:rPr>
          <w:rFonts w:hint="eastAsia"/>
          <w:lang w:eastAsia="zh-CN"/>
        </w:rPr>
        <w:t>4</w:t>
      </w:r>
      <w:r w:rsidRPr="000B63FD">
        <w:t>]</w:t>
      </w:r>
      <w:r>
        <w:rPr>
          <w:lang w:val="en-US"/>
        </w:rPr>
        <w:t>.</w:t>
      </w:r>
      <w:r w:rsidRPr="00395BC1">
        <w:t xml:space="preserve"> </w:t>
      </w:r>
      <w:r w:rsidRPr="00395BC1">
        <w:rPr>
          <w:lang w:val="en-US"/>
        </w:rPr>
        <w:t>If binding information is not available or the binding mechanism is not supported by the NF service producer, the reselection is p</w:t>
      </w:r>
      <w:r>
        <w:rPr>
          <w:lang w:val="en-US"/>
        </w:rPr>
        <w:t>erformed as specified in clause </w:t>
      </w:r>
      <w:r w:rsidRPr="00395BC1">
        <w:rPr>
          <w:lang w:val="en-US"/>
        </w:rPr>
        <w:t>6.6.3 of 3GPP</w:t>
      </w:r>
      <w:r>
        <w:rPr>
          <w:lang w:val="en-US"/>
        </w:rPr>
        <w:t> </w:t>
      </w:r>
      <w:r w:rsidRPr="00395BC1">
        <w:rPr>
          <w:lang w:val="en-US"/>
        </w:rPr>
        <w:t>TS</w:t>
      </w:r>
      <w:r>
        <w:rPr>
          <w:lang w:val="en-US"/>
        </w:rPr>
        <w:t> </w:t>
      </w:r>
      <w:r w:rsidRPr="00395BC1">
        <w:rPr>
          <w:lang w:val="en-US"/>
        </w:rPr>
        <w:t>23.527</w:t>
      </w:r>
      <w:r>
        <w:rPr>
          <w:lang w:val="en-US"/>
        </w:rPr>
        <w:t> </w:t>
      </w:r>
      <w:r w:rsidRPr="00395BC1">
        <w:rPr>
          <w:lang w:val="en-US"/>
        </w:rPr>
        <w:t>[38].</w:t>
      </w:r>
    </w:p>
    <w:p w14:paraId="1489BE62" w14:textId="77777777" w:rsidR="009D175A" w:rsidRDefault="00387E76" w:rsidP="009D175A">
      <w:pPr>
        <w:pStyle w:val="B1"/>
        <w:rPr>
          <w:ins w:id="36" w:author="Ericsson JL - CT4#119 Rev2" w:date="2023-11-16T14:48:00Z"/>
          <w:lang w:val="en-US"/>
        </w:rPr>
      </w:pPr>
      <w:r w:rsidRPr="00D1205D">
        <w:t>5.</w:t>
      </w:r>
      <w:r w:rsidRPr="00D1205D">
        <w:tab/>
      </w:r>
      <w:r w:rsidRPr="000B63FD">
        <w:rPr>
          <w:lang w:val="en-US"/>
        </w:rPr>
        <w:t xml:space="preserve">When becoming aware of an </w:t>
      </w:r>
      <w:r>
        <w:rPr>
          <w:lang w:val="en-US"/>
        </w:rPr>
        <w:t>NF</w:t>
      </w:r>
      <w:r w:rsidRPr="000B63FD">
        <w:rPr>
          <w:lang w:val="en-US"/>
        </w:rPr>
        <w:t xml:space="preserve"> </w:t>
      </w:r>
      <w:r>
        <w:rPr>
          <w:lang w:val="en-US"/>
        </w:rPr>
        <w:t>service consumer</w:t>
      </w:r>
      <w:r w:rsidRPr="000B63FD">
        <w:rPr>
          <w:lang w:val="en-US"/>
        </w:rPr>
        <w:t xml:space="preserve"> change, the NF service producer </w:t>
      </w:r>
      <w:r>
        <w:rPr>
          <w:lang w:val="en-US"/>
        </w:rPr>
        <w:t xml:space="preserve">or SCP </w:t>
      </w:r>
      <w:r w:rsidRPr="000B63FD">
        <w:rPr>
          <w:lang w:val="en-US"/>
        </w:rPr>
        <w:t>shall</w:t>
      </w:r>
    </w:p>
    <w:p w14:paraId="78E6F246" w14:textId="45062718" w:rsidR="00FE5369" w:rsidRPr="00FE5369" w:rsidRDefault="009D175A" w:rsidP="009D175A">
      <w:pPr>
        <w:pStyle w:val="B2"/>
        <w:rPr>
          <w:ins w:id="37" w:author="Ericsson JL - CT4#119 Rev2" w:date="2023-11-16T14:39:00Z"/>
          <w:lang w:val="en-US"/>
        </w:rPr>
      </w:pPr>
      <w:ins w:id="38" w:author="Ericsson JL - CT4#119 Rev2" w:date="2023-11-16T14:48:00Z">
        <w:r>
          <w:rPr>
            <w:lang w:val="en-US"/>
          </w:rPr>
          <w:t>-</w:t>
        </w:r>
        <w:r>
          <w:rPr>
            <w:lang w:val="en-US"/>
          </w:rPr>
          <w:tab/>
        </w:r>
      </w:ins>
      <w:ins w:id="39" w:author="Ericsson JL - CT4#119 Rev2" w:date="2023-11-16T14:39:00Z">
        <w:r w:rsidR="00FE5369" w:rsidRPr="00FE5369">
          <w:rPr>
            <w:lang w:val="en-US"/>
          </w:rPr>
          <w:t>use the default notification URI of the default notification subscription of the reselected NF service consumer (as specified in clause 6.10.5.2), if this is a default notification from a default notification subscription;</w:t>
        </w:r>
      </w:ins>
      <w:ins w:id="40" w:author="Ericsson JL - CT4#119 Rev2" w:date="2023-11-16T14:45:00Z">
        <w:r w:rsidR="00070E33">
          <w:rPr>
            <w:lang w:val="en-US"/>
          </w:rPr>
          <w:t xml:space="preserve"> </w:t>
        </w:r>
        <w:r w:rsidR="001A6EC1">
          <w:rPr>
            <w:lang w:val="en-US"/>
          </w:rPr>
          <w:t>o</w:t>
        </w:r>
        <w:r w:rsidR="00890C47">
          <w:rPr>
            <w:lang w:val="en-US"/>
          </w:rPr>
          <w:t>therwise</w:t>
        </w:r>
      </w:ins>
    </w:p>
    <w:p w14:paraId="6E9326E8" w14:textId="07E5F62A" w:rsidR="00FE5369" w:rsidRDefault="00387E76" w:rsidP="00FE5369">
      <w:pPr>
        <w:pStyle w:val="B2"/>
        <w:rPr>
          <w:ins w:id="41" w:author="Ericsson JL - CT4#119 Rev2" w:date="2023-11-16T14:41:00Z"/>
          <w:lang w:val="en-US"/>
        </w:rPr>
      </w:pPr>
      <w:del w:id="42" w:author="Ericsson JL - CT4#119 Rev2" w:date="2023-11-16T14:40:00Z">
        <w:r w:rsidRPr="000B63FD" w:rsidDel="00FE5369">
          <w:rPr>
            <w:lang w:val="en-US"/>
          </w:rPr>
          <w:delText xml:space="preserve"> </w:delText>
        </w:r>
      </w:del>
      <w:ins w:id="43" w:author="Ericsson JL - CT4#119 Rev2" w:date="2023-11-16T14:40:00Z">
        <w:r w:rsidR="00FE5369">
          <w:rPr>
            <w:lang w:val="en-US"/>
          </w:rPr>
          <w:t>-</w:t>
        </w:r>
        <w:r w:rsidR="00FE5369">
          <w:rPr>
            <w:lang w:val="en-US"/>
          </w:rPr>
          <w:tab/>
        </w:r>
      </w:ins>
      <w:r>
        <w:rPr>
          <w:lang w:val="en-US"/>
        </w:rPr>
        <w:t>replace</w:t>
      </w:r>
      <w:r w:rsidRPr="000B63FD">
        <w:rPr>
          <w:lang w:val="en-US"/>
        </w:rPr>
        <w:t xml:space="preserve"> the authority </w:t>
      </w:r>
      <w:r>
        <w:rPr>
          <w:lang w:val="en-US"/>
        </w:rPr>
        <w:t xml:space="preserve">and </w:t>
      </w:r>
      <w:r>
        <w:t xml:space="preserve">callback URI </w:t>
      </w:r>
      <w:r>
        <w:rPr>
          <w:lang w:val="en-US"/>
        </w:rPr>
        <w:t xml:space="preserve">Prefix (if any) </w:t>
      </w:r>
      <w:r w:rsidRPr="000B63FD">
        <w:rPr>
          <w:lang w:val="en-US"/>
        </w:rPr>
        <w:t>part of the Notification</w:t>
      </w:r>
      <w:r>
        <w:rPr>
          <w:lang w:val="en-US"/>
        </w:rPr>
        <w:t>/Callback</w:t>
      </w:r>
      <w:r w:rsidRPr="000B63FD">
        <w:rPr>
          <w:lang w:val="en-US"/>
        </w:rPr>
        <w:t xml:space="preserve"> URI with </w:t>
      </w:r>
      <w:r>
        <w:rPr>
          <w:lang w:val="en-US"/>
        </w:rPr>
        <w:t xml:space="preserve">the </w:t>
      </w:r>
      <w:r w:rsidRPr="000B63FD">
        <w:rPr>
          <w:lang w:val="en-US"/>
        </w:rPr>
        <w:t xml:space="preserve">new </w:t>
      </w:r>
      <w:r>
        <w:rPr>
          <w:lang w:val="en-US"/>
        </w:rPr>
        <w:t>NF</w:t>
      </w:r>
      <w:r w:rsidRPr="000B63FD">
        <w:rPr>
          <w:lang w:val="en-US"/>
        </w:rPr>
        <w:t xml:space="preserve"> </w:t>
      </w:r>
      <w:r>
        <w:rPr>
          <w:lang w:val="en-US"/>
        </w:rPr>
        <w:t>service consumer</w:t>
      </w:r>
      <w:r w:rsidRPr="000B63FD">
        <w:rPr>
          <w:lang w:val="en-US"/>
        </w:rPr>
        <w:t xml:space="preserve"> information</w:t>
      </w:r>
      <w:ins w:id="44" w:author="Ericsson JL - CT4#119 Rev2" w:date="2023-11-16T14:41:00Z">
        <w:r w:rsidR="00FE5369">
          <w:rPr>
            <w:lang w:val="en-US"/>
          </w:rPr>
          <w:t>;</w:t>
        </w:r>
      </w:ins>
      <w:ins w:id="45" w:author="Ericsson JL - CT4#119 Rev2" w:date="2023-11-16T14:42:00Z">
        <w:r w:rsidR="00FE5369">
          <w:rPr>
            <w:lang w:val="en-US"/>
          </w:rPr>
          <w:t xml:space="preserve"> w</w:t>
        </w:r>
        <w:r w:rsidR="00FE5369" w:rsidRPr="00FE5369">
          <w:rPr>
            <w:lang w:val="en-US"/>
          </w:rPr>
          <w:t xml:space="preserve">hen replacing the authority, if the port number </w:t>
        </w:r>
        <w:r w:rsidR="00321BA7">
          <w:rPr>
            <w:lang w:val="en-US"/>
          </w:rPr>
          <w:t xml:space="preserve">or </w:t>
        </w:r>
        <w:r w:rsidR="00321BA7" w:rsidRPr="00321BA7">
          <w:rPr>
            <w:lang w:val="en-US"/>
          </w:rPr>
          <w:t xml:space="preserve">and callback URI prefix are </w:t>
        </w:r>
        <w:r w:rsidR="00FE5369" w:rsidRPr="00FE5369">
          <w:rPr>
            <w:lang w:val="en-US"/>
          </w:rPr>
          <w:t xml:space="preserve">not available for the new NF service consumer, e.g. when the NF instance level information of the new NF service consumer is to be used, the port number </w:t>
        </w:r>
      </w:ins>
      <w:ins w:id="46" w:author="Ericsson JL - CT4#119 Rev2" w:date="2023-11-16T14:43:00Z">
        <w:r w:rsidR="00321BA7" w:rsidRPr="00321BA7">
          <w:rPr>
            <w:lang w:val="en-US"/>
          </w:rPr>
          <w:t xml:space="preserve">and callback URI prefix (if any) </w:t>
        </w:r>
      </w:ins>
      <w:ins w:id="47" w:author="Ericsson JL - CT4#119 Rev2" w:date="2023-11-16T14:42:00Z">
        <w:r w:rsidR="00FE5369" w:rsidRPr="00FE5369">
          <w:rPr>
            <w:lang w:val="en-US"/>
          </w:rPr>
          <w:t>in old Notification URI should be reused in the alternative notification URI.</w:t>
        </w:r>
      </w:ins>
      <w:r w:rsidRPr="000B63FD">
        <w:rPr>
          <w:lang w:val="en-US"/>
        </w:rPr>
        <w:t xml:space="preserve"> </w:t>
      </w:r>
      <w:del w:id="48" w:author="Ericsson JL - CT4#119 Rev2" w:date="2023-11-16T14:41:00Z">
        <w:r w:rsidRPr="000B63FD" w:rsidDel="00FE5369">
          <w:rPr>
            <w:lang w:val="en-US"/>
          </w:rPr>
          <w:delText xml:space="preserve">and </w:delText>
        </w:r>
      </w:del>
    </w:p>
    <w:p w14:paraId="28D1279A" w14:textId="38E56E80" w:rsidR="00387E76" w:rsidRDefault="00FE5369" w:rsidP="00FE5369">
      <w:pPr>
        <w:pStyle w:val="B1"/>
        <w:rPr>
          <w:lang w:val="en-US"/>
        </w:rPr>
      </w:pPr>
      <w:ins w:id="49" w:author="Ericsson JL - CT4#119 Rev2" w:date="2023-11-16T14:41:00Z">
        <w:r>
          <w:rPr>
            <w:lang w:val="en-US"/>
          </w:rPr>
          <w:tab/>
        </w:r>
      </w:ins>
      <w:ins w:id="50" w:author="Ericsson JL - CT4#119 Rev2" w:date="2023-11-16T14:43:00Z">
        <w:r w:rsidR="002D30F7" w:rsidRPr="002D30F7">
          <w:rPr>
            <w:lang w:val="en-US"/>
          </w:rPr>
          <w:t xml:space="preserve">The NF service producer or SCP </w:t>
        </w:r>
      </w:ins>
      <w:r w:rsidR="00387E76" w:rsidRPr="000B63FD">
        <w:rPr>
          <w:lang w:val="en-US"/>
        </w:rPr>
        <w:t xml:space="preserve">shall </w:t>
      </w:r>
      <w:ins w:id="51" w:author="Ericsson JL - CT4#119 Rev2" w:date="2023-11-16T14:44:00Z">
        <w:r w:rsidR="00CF6D79">
          <w:rPr>
            <w:lang w:val="en-US"/>
          </w:rPr>
          <w:t xml:space="preserve">then </w:t>
        </w:r>
      </w:ins>
      <w:r w:rsidR="00387E76" w:rsidRPr="000B63FD">
        <w:rPr>
          <w:lang w:val="en-US"/>
        </w:rPr>
        <w:t>use that URI in subsequent communication</w:t>
      </w:r>
      <w:r w:rsidR="00387E76">
        <w:rPr>
          <w:lang w:val="en-US"/>
        </w:rPr>
        <w:t xml:space="preserve">s, </w:t>
      </w:r>
      <w:r w:rsidR="00387E76" w:rsidRPr="00587B97">
        <w:rPr>
          <w:lang w:val="en-US"/>
        </w:rPr>
        <w:t>as specified in clause</w:t>
      </w:r>
      <w:r w:rsidR="00387E76">
        <w:rPr>
          <w:lang w:val="en-US"/>
        </w:rPr>
        <w:t> </w:t>
      </w:r>
      <w:r w:rsidR="00387E76" w:rsidRPr="00587B97">
        <w:rPr>
          <w:lang w:val="en-US"/>
        </w:rPr>
        <w:t>6.6 of 3GPP</w:t>
      </w:r>
      <w:r w:rsidR="00387E76">
        <w:rPr>
          <w:lang w:val="en-US"/>
        </w:rPr>
        <w:t> </w:t>
      </w:r>
      <w:r w:rsidR="00387E76" w:rsidRPr="00587B97">
        <w:rPr>
          <w:lang w:val="en-US"/>
        </w:rPr>
        <w:t>TS</w:t>
      </w:r>
      <w:r w:rsidR="00387E76">
        <w:rPr>
          <w:lang w:val="en-US"/>
        </w:rPr>
        <w:t> </w:t>
      </w:r>
      <w:r w:rsidR="00387E76" w:rsidRPr="00587B97">
        <w:rPr>
          <w:lang w:val="en-US"/>
        </w:rPr>
        <w:t>23.527</w:t>
      </w:r>
      <w:r w:rsidR="00387E76">
        <w:rPr>
          <w:lang w:val="en-US"/>
        </w:rPr>
        <w:t> </w:t>
      </w:r>
      <w:r w:rsidR="00387E76" w:rsidRPr="00587B97">
        <w:rPr>
          <w:lang w:val="en-US"/>
        </w:rPr>
        <w:t>[38]</w:t>
      </w:r>
      <w:r w:rsidR="00387E76" w:rsidRPr="000B63FD">
        <w:rPr>
          <w:lang w:val="en-US"/>
        </w:rPr>
        <w:t>.</w:t>
      </w:r>
      <w:bookmarkStart w:id="52" w:name="_Hlk151038155"/>
    </w:p>
    <w:bookmarkEnd w:id="52"/>
    <w:p w14:paraId="7AE900CE" w14:textId="77777777" w:rsidR="00387E76" w:rsidRDefault="00387E76" w:rsidP="00387E76">
      <w:pPr>
        <w:pStyle w:val="B1"/>
        <w:rPr>
          <w:lang w:val="en-US"/>
        </w:rPr>
      </w:pPr>
      <w:r>
        <w:rPr>
          <w:lang w:val="en-US"/>
        </w:rPr>
        <w:t>6.</w:t>
      </w:r>
      <w:r>
        <w:rPr>
          <w:lang w:val="en-US"/>
        </w:rPr>
        <w:tab/>
      </w:r>
      <w:r w:rsidRPr="00816AB3">
        <w:rPr>
          <w:lang w:val="en-US"/>
        </w:rPr>
        <w:t xml:space="preserve">When the </w:t>
      </w:r>
      <w:r>
        <w:rPr>
          <w:lang w:val="en-US"/>
        </w:rPr>
        <w:t>NF service consumer is changed,</w:t>
      </w:r>
      <w:r w:rsidRPr="00816AB3">
        <w:rPr>
          <w:lang w:val="en-US"/>
        </w:rPr>
        <w:t xml:space="preserve"> </w:t>
      </w:r>
      <w:r>
        <w:rPr>
          <w:lang w:val="en-US"/>
        </w:rPr>
        <w:t xml:space="preserve">and if the new NF service consumer does not support </w:t>
      </w:r>
      <w:r w:rsidRPr="000B63FD">
        <w:rPr>
          <w:lang w:val="en-US"/>
        </w:rPr>
        <w:t>handling notification</w:t>
      </w:r>
      <w:r>
        <w:rPr>
          <w:lang w:val="en-US"/>
        </w:rPr>
        <w:t>s</w:t>
      </w:r>
      <w:r w:rsidRPr="000B63FD">
        <w:rPr>
          <w:lang w:val="en-US"/>
        </w:rPr>
        <w:t xml:space="preserve"> as specified in </w:t>
      </w:r>
      <w:r>
        <w:rPr>
          <w:lang w:val="en-US"/>
        </w:rPr>
        <w:t xml:space="preserve">the above </w:t>
      </w:r>
      <w:r w:rsidRPr="000B63FD">
        <w:rPr>
          <w:lang w:val="en-US"/>
        </w:rPr>
        <w:t xml:space="preserve">bullet </w:t>
      </w:r>
      <w:r>
        <w:rPr>
          <w:lang w:val="en-US"/>
        </w:rPr>
        <w:t>5, t</w:t>
      </w:r>
      <w:r w:rsidRPr="00816AB3">
        <w:rPr>
          <w:lang w:val="en-US"/>
        </w:rPr>
        <w:t>he new</w:t>
      </w:r>
      <w:r>
        <w:rPr>
          <w:lang w:val="en-US"/>
        </w:rPr>
        <w:t xml:space="preserve"> NF service consumer</w:t>
      </w:r>
      <w:r w:rsidRPr="00816AB3">
        <w:rPr>
          <w:lang w:val="en-US"/>
        </w:rPr>
        <w:t xml:space="preserve"> </w:t>
      </w:r>
      <w:r>
        <w:rPr>
          <w:lang w:val="en-US" w:eastAsia="zh-CN"/>
        </w:rPr>
        <w:t>should</w:t>
      </w:r>
      <w:r>
        <w:rPr>
          <w:lang w:val="en-US"/>
        </w:rPr>
        <w:t xml:space="preserve"> update the </w:t>
      </w:r>
      <w:r w:rsidRPr="000B63FD">
        <w:rPr>
          <w:lang w:val="en-US"/>
        </w:rPr>
        <w:t xml:space="preserve">NF service </w:t>
      </w:r>
      <w:r w:rsidRPr="000B63FD">
        <w:rPr>
          <w:lang w:val="en-US"/>
        </w:rPr>
        <w:lastRenderedPageBreak/>
        <w:t>producer</w:t>
      </w:r>
      <w:r>
        <w:rPr>
          <w:lang w:val="en-US"/>
        </w:rPr>
        <w:t>s with the new N</w:t>
      </w:r>
      <w:r w:rsidRPr="00816AB3">
        <w:rPr>
          <w:lang w:val="en-US"/>
        </w:rPr>
        <w:t xml:space="preserve">otification URI. </w:t>
      </w:r>
      <w:r>
        <w:rPr>
          <w:lang w:val="en-US"/>
        </w:rPr>
        <w:t>For</w:t>
      </w:r>
      <w:r w:rsidRPr="00816AB3">
        <w:rPr>
          <w:lang w:val="en-US"/>
        </w:rPr>
        <w:t xml:space="preserve"> </w:t>
      </w:r>
      <w:r w:rsidRPr="00525263">
        <w:rPr>
          <w:lang w:val="en-US"/>
        </w:rPr>
        <w:t>explicit subscription</w:t>
      </w:r>
      <w:r>
        <w:rPr>
          <w:lang w:val="en-US"/>
        </w:rPr>
        <w:t>s</w:t>
      </w:r>
      <w:r w:rsidRPr="00816AB3">
        <w:rPr>
          <w:lang w:val="en-US"/>
        </w:rPr>
        <w:t xml:space="preserve">, </w:t>
      </w:r>
      <w:r w:rsidRPr="00A045F6">
        <w:rPr>
          <w:lang w:val="en-US"/>
        </w:rPr>
        <w:t>this is achieved by updating</w:t>
      </w:r>
      <w:r>
        <w:rPr>
          <w:lang w:val="en-US"/>
        </w:rPr>
        <w:t xml:space="preserve"> the </w:t>
      </w:r>
      <w:r w:rsidRPr="00A045F6">
        <w:rPr>
          <w:lang w:val="en-US"/>
        </w:rPr>
        <w:t>existing</w:t>
      </w:r>
      <w:r>
        <w:rPr>
          <w:lang w:val="en-US"/>
        </w:rPr>
        <w:t xml:space="preserve"> subscription or </w:t>
      </w:r>
      <w:r w:rsidRPr="00A045F6">
        <w:rPr>
          <w:lang w:val="en-US"/>
        </w:rPr>
        <w:t>creat</w:t>
      </w:r>
      <w:r>
        <w:rPr>
          <w:lang w:val="en-US"/>
        </w:rPr>
        <w:t>ing a new subscription, depending on the NF service producer's API</w:t>
      </w:r>
      <w:r w:rsidRPr="00816AB3">
        <w:rPr>
          <w:lang w:val="en-US"/>
        </w:rPr>
        <w:t>.</w:t>
      </w:r>
      <w:r>
        <w:rPr>
          <w:lang w:val="en-US"/>
        </w:rPr>
        <w:t xml:space="preserve"> For</w:t>
      </w:r>
      <w:r w:rsidRPr="00816AB3">
        <w:rPr>
          <w:lang w:val="en-US"/>
        </w:rPr>
        <w:t xml:space="preserve"> </w:t>
      </w:r>
      <w:r w:rsidRPr="00525263">
        <w:rPr>
          <w:lang w:val="en-US"/>
        </w:rPr>
        <w:t>implicit subscription</w:t>
      </w:r>
      <w:r>
        <w:rPr>
          <w:lang w:val="en-US"/>
        </w:rPr>
        <w:t>s</w:t>
      </w:r>
      <w:r w:rsidRPr="00A045F6">
        <w:rPr>
          <w:lang w:val="en-US"/>
        </w:rPr>
        <w:t>, this is carried out via</w:t>
      </w:r>
      <w:r w:rsidRPr="00816AB3">
        <w:rPr>
          <w:lang w:val="en-US"/>
        </w:rPr>
        <w:t xml:space="preserve"> a service update request message.</w:t>
      </w:r>
    </w:p>
    <w:p w14:paraId="57D0D213" w14:textId="77777777" w:rsidR="00387E76" w:rsidRPr="000B63FD" w:rsidRDefault="00387E76" w:rsidP="00387E76">
      <w:pPr>
        <w:pStyle w:val="B1"/>
        <w:rPr>
          <w:lang w:val="en-US"/>
        </w:rPr>
      </w:pPr>
      <w:r>
        <w:rPr>
          <w:lang w:val="en-US"/>
        </w:rPr>
        <w:t>7.</w:t>
      </w:r>
      <w:r>
        <w:rPr>
          <w:lang w:val="en-US"/>
        </w:rPr>
        <w:tab/>
        <w:t>The new NF service consumer may include an updated binding indication in a service request or notification response message to the NF service producer.</w:t>
      </w:r>
    </w:p>
    <w:p w14:paraId="01180AD5" w14:textId="77777777" w:rsidR="00387E76" w:rsidRPr="000B63FD" w:rsidRDefault="00387E76" w:rsidP="00387E76">
      <w:pPr>
        <w:pStyle w:val="B1"/>
        <w:rPr>
          <w:lang w:val="en-US"/>
        </w:rPr>
      </w:pPr>
      <w:r>
        <w:rPr>
          <w:lang w:val="en-US"/>
        </w:rPr>
        <w:t>8</w:t>
      </w:r>
      <w:r w:rsidRPr="000B63FD">
        <w:rPr>
          <w:lang w:val="en-US"/>
        </w:rPr>
        <w:t>.</w:t>
      </w:r>
      <w:r w:rsidRPr="000B63FD">
        <w:rPr>
          <w:lang w:val="en-US"/>
        </w:rPr>
        <w:tab/>
        <w:t xml:space="preserve">Each </w:t>
      </w:r>
      <w:r>
        <w:rPr>
          <w:lang w:val="en-US"/>
        </w:rPr>
        <w:t xml:space="preserve">NF service consumer </w:t>
      </w:r>
      <w:r w:rsidRPr="000B63FD">
        <w:rPr>
          <w:lang w:val="en-US"/>
        </w:rPr>
        <w:t xml:space="preserve">within the </w:t>
      </w:r>
      <w:r>
        <w:rPr>
          <w:lang w:val="en-US"/>
        </w:rPr>
        <w:t>NF (service)</w:t>
      </w:r>
      <w:r w:rsidRPr="000B63FD">
        <w:rPr>
          <w:lang w:val="en-US"/>
        </w:rPr>
        <w:t xml:space="preserve"> set shall be prepared to receive notifications from the NF service producer, </w:t>
      </w:r>
      <w:r>
        <w:rPr>
          <w:lang w:val="en-US"/>
        </w:rPr>
        <w:t xml:space="preserve">either </w:t>
      </w:r>
      <w:r w:rsidRPr="000B63FD">
        <w:rPr>
          <w:lang w:val="en-US"/>
        </w:rPr>
        <w:t>by handling the notification</w:t>
      </w:r>
      <w:r>
        <w:rPr>
          <w:lang w:val="en-US"/>
        </w:rPr>
        <w:t>s</w:t>
      </w:r>
      <w:r w:rsidRPr="000B63FD">
        <w:rPr>
          <w:lang w:val="en-US"/>
        </w:rPr>
        <w:t xml:space="preserve"> to the Notification URI constructed according to </w:t>
      </w:r>
      <w:r>
        <w:rPr>
          <w:lang w:val="en-US"/>
        </w:rPr>
        <w:t xml:space="preserve">the above </w:t>
      </w:r>
      <w:r w:rsidRPr="000B63FD">
        <w:rPr>
          <w:lang w:val="en-US"/>
        </w:rPr>
        <w:t xml:space="preserve">bullet </w:t>
      </w:r>
      <w:r>
        <w:rPr>
          <w:lang w:val="en-US"/>
        </w:rPr>
        <w:t>5</w:t>
      </w:r>
      <w:r w:rsidRPr="000B63FD">
        <w:rPr>
          <w:lang w:val="en-US"/>
        </w:rPr>
        <w:t xml:space="preserve"> with </w:t>
      </w:r>
      <w:r>
        <w:rPr>
          <w:lang w:val="en-US"/>
        </w:rPr>
        <w:t>its</w:t>
      </w:r>
      <w:r w:rsidRPr="000B63FD">
        <w:rPr>
          <w:lang w:val="en-US"/>
        </w:rPr>
        <w:t xml:space="preserve"> own address as authority part</w:t>
      </w:r>
      <w:r>
        <w:rPr>
          <w:lang w:val="en-US"/>
        </w:rPr>
        <w:t xml:space="preserve"> and </w:t>
      </w:r>
      <w:r>
        <w:t xml:space="preserve">callback URI </w:t>
      </w:r>
      <w:r>
        <w:rPr>
          <w:lang w:val="en-US"/>
        </w:rPr>
        <w:t>Prefix (if any)</w:t>
      </w:r>
      <w:r w:rsidRPr="000B63FD">
        <w:rPr>
          <w:lang w:val="en-US"/>
        </w:rPr>
        <w:t>,</w:t>
      </w:r>
      <w:r>
        <w:rPr>
          <w:lang w:val="en-US"/>
        </w:rPr>
        <w:t xml:space="preserve"> by handling the notifications to the </w:t>
      </w:r>
      <w:r w:rsidRPr="000B63FD">
        <w:rPr>
          <w:lang w:val="en-US"/>
        </w:rPr>
        <w:t>Notification URI</w:t>
      </w:r>
      <w:r>
        <w:rPr>
          <w:lang w:val="en-US"/>
        </w:rPr>
        <w:t xml:space="preserve"> notified in the above bullet 6,</w:t>
      </w:r>
      <w:r w:rsidRPr="000B63FD">
        <w:rPr>
          <w:lang w:val="en-US"/>
        </w:rPr>
        <w:t xml:space="preserve"> or by replying with an HTTP 3xx redirect pointing to a new </w:t>
      </w:r>
      <w:r>
        <w:rPr>
          <w:lang w:val="en-US"/>
        </w:rPr>
        <w:t>NF</w:t>
      </w:r>
      <w:r w:rsidRPr="00D20A99">
        <w:rPr>
          <w:lang w:val="en-US"/>
        </w:rPr>
        <w:t xml:space="preserve"> </w:t>
      </w:r>
      <w:r>
        <w:rPr>
          <w:lang w:val="en-US"/>
        </w:rPr>
        <w:t>service consumer</w:t>
      </w:r>
      <w:r w:rsidRPr="000B63FD">
        <w:rPr>
          <w:lang w:val="en-US"/>
        </w:rPr>
        <w:t xml:space="preserve"> or with another HTTP error.</w:t>
      </w:r>
    </w:p>
    <w:p w14:paraId="12643E63" w14:textId="77777777" w:rsidR="00387E76" w:rsidRPr="009D27A0" w:rsidRDefault="00387E76" w:rsidP="00387E76">
      <w:pPr>
        <w:pStyle w:val="B1"/>
        <w:rPr>
          <w:lang w:val="en-US"/>
        </w:rPr>
      </w:pPr>
      <w:r>
        <w:rPr>
          <w:lang w:val="en-US"/>
        </w:rPr>
        <w:t>9</w:t>
      </w:r>
      <w:r w:rsidRPr="000B63FD">
        <w:rPr>
          <w:lang w:val="en-US"/>
        </w:rPr>
        <w:t>.</w:t>
      </w:r>
      <w:r w:rsidRPr="000B63FD">
        <w:rPr>
          <w:lang w:val="en-US"/>
        </w:rPr>
        <w:tab/>
        <w:t xml:space="preserve">The NF service producer shall be prepared to receive updates to resources of the related service from any </w:t>
      </w:r>
      <w:r>
        <w:rPr>
          <w:lang w:val="en-US"/>
        </w:rPr>
        <w:t>NF</w:t>
      </w:r>
      <w:r w:rsidRPr="000B63FD">
        <w:rPr>
          <w:lang w:val="en-US"/>
        </w:rPr>
        <w:t xml:space="preserve"> </w:t>
      </w:r>
      <w:r w:rsidRPr="009D27A0">
        <w:rPr>
          <w:lang w:val="en-US"/>
        </w:rPr>
        <w:t>service consumer within the NF (service) set.</w:t>
      </w:r>
    </w:p>
    <w:p w14:paraId="2ABA0780" w14:textId="77777777" w:rsidR="00387E76" w:rsidRDefault="00387E76" w:rsidP="00387E76">
      <w:pPr>
        <w:pStyle w:val="B1"/>
        <w:rPr>
          <w:lang w:val="en-US"/>
        </w:rPr>
      </w:pPr>
      <w:r>
        <w:rPr>
          <w:lang w:val="en-US"/>
        </w:rPr>
        <w:t>10</w:t>
      </w:r>
      <w:r w:rsidRPr="009D27A0">
        <w:rPr>
          <w:lang w:val="en-US"/>
        </w:rPr>
        <w:t>.</w:t>
      </w:r>
      <w:r w:rsidRPr="009D27A0">
        <w:rPr>
          <w:lang w:val="en-US"/>
        </w:rPr>
        <w:tab/>
        <w:t xml:space="preserve">If an SCP detects that the target NF service consumer of a notification/callback request is not available, the SCP </w:t>
      </w:r>
      <w:r>
        <w:rPr>
          <w:lang w:val="en-US"/>
        </w:rPr>
        <w:t>shall</w:t>
      </w:r>
      <w:r w:rsidRPr="009D27A0">
        <w:rPr>
          <w:lang w:val="en-US"/>
        </w:rPr>
        <w:t xml:space="preserve"> </w:t>
      </w:r>
      <w:r>
        <w:rPr>
          <w:lang w:val="en-US"/>
        </w:rPr>
        <w:t>re</w:t>
      </w:r>
      <w:r w:rsidRPr="009D27A0">
        <w:rPr>
          <w:lang w:val="en-US"/>
        </w:rPr>
        <w:t xml:space="preserve">select a new NF service consumer based on </w:t>
      </w:r>
      <w:r>
        <w:rPr>
          <w:lang w:val="en-US"/>
        </w:rPr>
        <w:t xml:space="preserve">the </w:t>
      </w:r>
      <w:r w:rsidRPr="009D27A0">
        <w:rPr>
          <w:lang w:val="sv-SE"/>
        </w:rPr>
        <w:t xml:space="preserve">Routing Binding </w:t>
      </w:r>
      <w:proofErr w:type="gramStart"/>
      <w:r w:rsidRPr="009D27A0">
        <w:rPr>
          <w:lang w:val="sv-SE"/>
        </w:rPr>
        <w:t xml:space="preserve">Indication  </w:t>
      </w:r>
      <w:r>
        <w:rPr>
          <w:lang w:val="sv-SE"/>
        </w:rPr>
        <w:t>and</w:t>
      </w:r>
      <w:proofErr w:type="gramEnd"/>
      <w:r>
        <w:rPr>
          <w:lang w:val="sv-SE"/>
        </w:rPr>
        <w:t>/</w:t>
      </w:r>
      <w:r w:rsidRPr="009D27A0">
        <w:rPr>
          <w:lang w:val="sv-SE"/>
        </w:rPr>
        <w:t xml:space="preserve">or </w:t>
      </w:r>
      <w:r w:rsidRPr="009D27A0">
        <w:rPr>
          <w:lang w:eastAsia="zh-CN"/>
        </w:rPr>
        <w:t>3gpp-Sbi-Discovery</w:t>
      </w:r>
      <w:r w:rsidRPr="009D27A0">
        <w:rPr>
          <w:lang w:val="sv-SE"/>
        </w:rPr>
        <w:t xml:space="preserve"> headers, if </w:t>
      </w:r>
      <w:r>
        <w:rPr>
          <w:lang w:val="sv-SE"/>
        </w:rPr>
        <w:t xml:space="preserve">such information has been </w:t>
      </w:r>
      <w:r w:rsidRPr="009D27A0">
        <w:rPr>
          <w:lang w:val="sv-SE"/>
        </w:rPr>
        <w:t>provided by the NF service producer</w:t>
      </w:r>
      <w:r w:rsidRPr="00C82E01">
        <w:rPr>
          <w:lang w:val="sv-SE"/>
        </w:rPr>
        <w:t xml:space="preserve"> </w:t>
      </w:r>
      <w:r>
        <w:rPr>
          <w:lang w:val="sv-SE"/>
        </w:rPr>
        <w:t>in the notification/callback request</w:t>
      </w:r>
      <w:r w:rsidRPr="00395BC1">
        <w:rPr>
          <w:lang w:val="en-US"/>
        </w:rPr>
        <w:t>.</w:t>
      </w:r>
      <w:r>
        <w:rPr>
          <w:lang w:val="en-US"/>
        </w:rPr>
        <w:t xml:space="preserve"> See clause 6.6 in 3GPP TS 23.527 [38].</w:t>
      </w:r>
    </w:p>
    <w:p w14:paraId="2504D6B5" w14:textId="77777777" w:rsidR="00AD7C40" w:rsidRDefault="00AD7C40" w:rsidP="00AD7C40">
      <w:bookmarkStart w:id="53" w:name="_Toc145654556"/>
      <w:bookmarkEnd w:id="13"/>
      <w:bookmarkEnd w:id="14"/>
      <w:bookmarkEnd w:id="15"/>
      <w:bookmarkEnd w:id="16"/>
      <w:bookmarkEnd w:id="17"/>
      <w:bookmarkEnd w:id="18"/>
      <w:bookmarkEnd w:id="19"/>
      <w:bookmarkEnd w:id="20"/>
      <w:bookmarkEnd w:id="21"/>
      <w:bookmarkEnd w:id="22"/>
      <w:bookmarkEnd w:id="23"/>
    </w:p>
    <w:p w14:paraId="45ADA9BB" w14:textId="77777777" w:rsidR="00AD7C40" w:rsidRPr="006B5418" w:rsidRDefault="00AD7C40" w:rsidP="00AD7C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8E8AC09" w14:textId="77777777" w:rsidR="00DB79BD" w:rsidRDefault="00DB79BD" w:rsidP="00DB79BD">
      <w:pPr>
        <w:pStyle w:val="Heading4"/>
        <w:rPr>
          <w:lang w:eastAsia="zh-CN"/>
        </w:rPr>
      </w:pPr>
      <w:r w:rsidRPr="00D1205D">
        <w:rPr>
          <w:lang w:eastAsia="zh-CN"/>
        </w:rPr>
        <w:t>6.10.</w:t>
      </w:r>
      <w:r>
        <w:rPr>
          <w:lang w:eastAsia="zh-CN"/>
        </w:rPr>
        <w:t>5</w:t>
      </w:r>
      <w:r w:rsidRPr="00D1205D">
        <w:rPr>
          <w:lang w:eastAsia="zh-CN"/>
        </w:rPr>
        <w:t>.</w:t>
      </w:r>
      <w:r>
        <w:rPr>
          <w:lang w:eastAsia="zh-CN"/>
        </w:rPr>
        <w:t>2</w:t>
      </w:r>
      <w:r w:rsidRPr="00D1205D">
        <w:rPr>
          <w:lang w:eastAsia="zh-CN"/>
        </w:rPr>
        <w:tab/>
        <w:t xml:space="preserve">Notifications corresponding to default notification </w:t>
      </w:r>
      <w:proofErr w:type="gramStart"/>
      <w:r w:rsidRPr="00D1205D">
        <w:rPr>
          <w:lang w:eastAsia="zh-CN"/>
        </w:rPr>
        <w:t>subscriptions</w:t>
      </w:r>
      <w:proofErr w:type="gramEnd"/>
    </w:p>
    <w:p w14:paraId="211CAB70" w14:textId="77777777" w:rsidR="00DB79BD" w:rsidRDefault="00DB79BD" w:rsidP="00DB79BD">
      <w:pPr>
        <w:rPr>
          <w:lang w:val="en-US" w:eastAsia="zh-CN"/>
        </w:rPr>
      </w:pPr>
      <w:r>
        <w:rPr>
          <w:lang w:val="en-US" w:eastAsia="zh-CN"/>
        </w:rPr>
        <w:t>An NF may register default notification subscriptions in its NF profile or NF services in the NRF for notifications the NF is prepared to consume, including for each type of notification the corresponding notification endpoint (</w:t>
      </w:r>
      <w:proofErr w:type="gramStart"/>
      <w:r>
        <w:rPr>
          <w:lang w:val="en-US" w:eastAsia="zh-CN"/>
        </w:rPr>
        <w:t>i.e.</w:t>
      </w:r>
      <w:proofErr w:type="gramEnd"/>
      <w:r>
        <w:rPr>
          <w:lang w:val="en-US" w:eastAsia="zh-CN"/>
        </w:rPr>
        <w:t xml:space="preserve"> callback URI).</w:t>
      </w:r>
    </w:p>
    <w:p w14:paraId="63E9BD2E" w14:textId="77777777" w:rsidR="00DB79BD" w:rsidRDefault="00DB79BD" w:rsidP="00DB79BD">
      <w:pPr>
        <w:pStyle w:val="NO"/>
        <w:rPr>
          <w:lang w:eastAsia="zh-CN"/>
        </w:rPr>
      </w:pPr>
      <w:r>
        <w:rPr>
          <w:lang w:eastAsia="zh-CN"/>
        </w:rPr>
        <w:t>NOTE:</w:t>
      </w:r>
      <w:r>
        <w:rPr>
          <w:lang w:eastAsia="zh-CN"/>
        </w:rPr>
        <w:tab/>
        <w:t>This can be used e.g. by an AMF to discover the notification endpoint of other AMFs to forward N1 or N2 messages, or by an AMF to notify location information to a GMLC, or by an UDR to notify data change or removal to an UDM.</w:t>
      </w:r>
    </w:p>
    <w:p w14:paraId="190B7138" w14:textId="77777777" w:rsidR="00DB79BD" w:rsidRPr="00D1205D" w:rsidRDefault="00DB79BD" w:rsidP="00DB79BD">
      <w:pPr>
        <w:rPr>
          <w:lang w:eastAsia="zh-CN"/>
        </w:rPr>
      </w:pPr>
      <w:r w:rsidRPr="00D1205D">
        <w:rPr>
          <w:lang w:eastAsia="zh-CN"/>
        </w:rPr>
        <w:t>The following procedures may be used to support notifications corresponding to default notification subscriptions</w:t>
      </w:r>
      <w:r>
        <w:rPr>
          <w:lang w:eastAsia="zh-CN"/>
        </w:rPr>
        <w:t xml:space="preserve"> with indirect communication without delegated discovery.</w:t>
      </w:r>
    </w:p>
    <w:p w14:paraId="67032D36" w14:textId="77777777" w:rsidR="00DB79BD" w:rsidRDefault="00DB79BD" w:rsidP="00DB79BD">
      <w:pPr>
        <w:rPr>
          <w:lang w:eastAsia="zh-CN"/>
        </w:rPr>
      </w:pPr>
      <w:r>
        <w:rPr>
          <w:lang w:eastAsia="zh-CN"/>
        </w:rPr>
        <w:t>A</w:t>
      </w:r>
      <w:r w:rsidRPr="00D1205D">
        <w:rPr>
          <w:lang w:eastAsia="zh-CN"/>
        </w:rPr>
        <w:t>n NF producer may perform a discovery request towards the NRF (possibly through an SCP) to discover default notification subscriptions of an NF consumer, and if so, send notifications to the corresponding notification endpoints, using routing mechanisms specified in clause</w:t>
      </w:r>
      <w:r>
        <w:rPr>
          <w:lang w:eastAsia="zh-CN"/>
        </w:rPr>
        <w:t> </w:t>
      </w:r>
      <w:r>
        <w:rPr>
          <w:lang w:val="en-US" w:eastAsia="fr-FR"/>
        </w:rPr>
        <w:t>6.10.2 / 6.10.2A</w:t>
      </w:r>
      <w:r>
        <w:rPr>
          <w:lang w:eastAsia="zh-CN"/>
        </w:rPr>
        <w:t>. T</w:t>
      </w:r>
      <w:r w:rsidRPr="00D1205D">
        <w:rPr>
          <w:lang w:eastAsia="zh-CN"/>
        </w:rPr>
        <w:t>he NF producer shall include in the notification request:</w:t>
      </w:r>
    </w:p>
    <w:p w14:paraId="7FEA4F79" w14:textId="77777777" w:rsidR="00DB79BD" w:rsidRDefault="00DB79BD" w:rsidP="00DB79BD">
      <w:pPr>
        <w:pStyle w:val="B1"/>
        <w:rPr>
          <w:lang w:eastAsia="zh-CN"/>
        </w:rPr>
      </w:pPr>
      <w:r w:rsidRPr="00D1205D">
        <w:rPr>
          <w:lang w:eastAsia="zh-CN"/>
        </w:rPr>
        <w:t>-</w:t>
      </w:r>
      <w:r w:rsidRPr="00D1205D">
        <w:rPr>
          <w:lang w:eastAsia="zh-CN"/>
        </w:rPr>
        <w:tab/>
        <w:t xml:space="preserve">the </w:t>
      </w:r>
      <w:r w:rsidRPr="00D1205D">
        <w:t xml:space="preserve">3gpp-Sbi-Callback header including the name </w:t>
      </w:r>
      <w:r w:rsidRPr="00D1205D">
        <w:rPr>
          <w:lang w:eastAsia="zh-CN"/>
        </w:rPr>
        <w:t>of the notify or callback service operation and the API major version if higher than 1</w:t>
      </w:r>
      <w:r>
        <w:rPr>
          <w:lang w:eastAsia="zh-CN"/>
        </w:rPr>
        <w:t>, (see also clause 6.10.7</w:t>
      </w:r>
      <w:proofErr w:type="gramStart"/>
      <w:r>
        <w:rPr>
          <w:lang w:eastAsia="zh-CN"/>
        </w:rPr>
        <w:t>)</w:t>
      </w:r>
      <w:r w:rsidRPr="00D1205D">
        <w:rPr>
          <w:lang w:eastAsia="zh-CN"/>
        </w:rPr>
        <w:t>;</w:t>
      </w:r>
      <w:proofErr w:type="gramEnd"/>
    </w:p>
    <w:p w14:paraId="5AF7D382" w14:textId="77777777" w:rsidR="00DB79BD" w:rsidRPr="00D1205D" w:rsidRDefault="00DB79BD" w:rsidP="00DB79BD">
      <w:pPr>
        <w:pStyle w:val="B1"/>
        <w:rPr>
          <w:lang w:eastAsia="zh-CN"/>
        </w:rPr>
      </w:pPr>
      <w:r>
        <w:rPr>
          <w:lang w:eastAsia="zh-CN"/>
        </w:rPr>
        <w:t>-</w:t>
      </w:r>
      <w:r>
        <w:rPr>
          <w:lang w:eastAsia="zh-CN"/>
        </w:rPr>
        <w:tab/>
        <w:t xml:space="preserve">the 3gpp-Sbi-Target-apiRoot which is set to the notification </w:t>
      </w:r>
      <w:proofErr w:type="spellStart"/>
      <w:r>
        <w:rPr>
          <w:lang w:eastAsia="zh-CN"/>
        </w:rPr>
        <w:t>uri</w:t>
      </w:r>
      <w:proofErr w:type="spellEnd"/>
      <w:r>
        <w:rPr>
          <w:lang w:eastAsia="zh-CN"/>
        </w:rPr>
        <w:t xml:space="preserve">, or the target URI is set to the notification </w:t>
      </w:r>
      <w:proofErr w:type="spellStart"/>
      <w:r>
        <w:rPr>
          <w:lang w:eastAsia="zh-CN"/>
        </w:rPr>
        <w:t>uri</w:t>
      </w:r>
      <w:proofErr w:type="spellEnd"/>
      <w:r>
        <w:rPr>
          <w:lang w:eastAsia="zh-CN"/>
        </w:rPr>
        <w:t xml:space="preserve"> as </w:t>
      </w:r>
      <w:r w:rsidRPr="00D1205D">
        <w:rPr>
          <w:lang w:eastAsia="zh-CN"/>
        </w:rPr>
        <w:t>specified in clause</w:t>
      </w:r>
      <w:r>
        <w:rPr>
          <w:lang w:eastAsia="zh-CN"/>
        </w:rPr>
        <w:t> </w:t>
      </w:r>
      <w:r>
        <w:rPr>
          <w:lang w:val="en-US" w:eastAsia="fr-FR"/>
        </w:rPr>
        <w:t xml:space="preserve">6.10.2 or 6.10.2A </w:t>
      </w:r>
      <w:proofErr w:type="gramStart"/>
      <w:r>
        <w:rPr>
          <w:lang w:val="en-US" w:eastAsia="fr-FR"/>
        </w:rPr>
        <w:t>respectively</w:t>
      </w:r>
      <w:r>
        <w:rPr>
          <w:lang w:eastAsia="zh-CN"/>
        </w:rPr>
        <w:t>;</w:t>
      </w:r>
      <w:proofErr w:type="gramEnd"/>
    </w:p>
    <w:p w14:paraId="707A1A7C" w14:textId="77777777" w:rsidR="00DB79BD" w:rsidRDefault="00DB79BD" w:rsidP="00DB79BD">
      <w:pPr>
        <w:rPr>
          <w:lang w:eastAsia="zh-CN"/>
        </w:rPr>
      </w:pPr>
      <w:r w:rsidRPr="00E0716E">
        <w:t>If the NF producer does not perform reselection, i.e. the reselection is to be done by SCP, the NF producer shall further include in the notification request:</w:t>
      </w:r>
    </w:p>
    <w:p w14:paraId="1756F558" w14:textId="77777777" w:rsidR="00DB79BD" w:rsidRPr="00D1205D" w:rsidRDefault="00DB79BD" w:rsidP="00DB79BD">
      <w:pPr>
        <w:pStyle w:val="B1"/>
        <w:rPr>
          <w:lang w:eastAsia="zh-CN"/>
        </w:rPr>
      </w:pPr>
      <w:r w:rsidRPr="00D1205D">
        <w:rPr>
          <w:lang w:eastAsia="zh-CN"/>
        </w:rPr>
        <w:t>-</w:t>
      </w:r>
      <w:r w:rsidRPr="00D1205D">
        <w:rPr>
          <w:lang w:eastAsia="zh-CN"/>
        </w:rPr>
        <w:tab/>
        <w:t>the 3gpp-Sbi-Discovery-notification-type header set to the type of notification being set;</w:t>
      </w:r>
      <w:r>
        <w:rPr>
          <w:lang w:eastAsia="zh-CN"/>
        </w:rPr>
        <w:t xml:space="preserve"> and</w:t>
      </w:r>
    </w:p>
    <w:p w14:paraId="7E0EF2D4" w14:textId="77777777" w:rsidR="00DB79BD" w:rsidRPr="00D1205D" w:rsidRDefault="00DB79BD" w:rsidP="00DB79BD">
      <w:pPr>
        <w:pStyle w:val="B1"/>
        <w:rPr>
          <w:lang w:eastAsia="zh-CN"/>
        </w:rPr>
      </w:pPr>
      <w:r w:rsidRPr="00D1205D">
        <w:rPr>
          <w:lang w:eastAsia="zh-CN"/>
        </w:rPr>
        <w:t>-</w:t>
      </w:r>
      <w:r w:rsidRPr="00D1205D">
        <w:rPr>
          <w:lang w:eastAsia="zh-CN"/>
        </w:rPr>
        <w:tab/>
        <w:t>the 3gpp-Sbi-Discovery-n1-msg-class header set to the N1 Message Class of the target default subscription if notification type is "N1_MESSAGE", or the 3gpp-Sbi-Discovery-n2-info-class header set to the N2 Information Class of the target default subscription if the notification type is "N2_INFORMATION";</w:t>
      </w:r>
      <w:r>
        <w:rPr>
          <w:lang w:eastAsia="zh-CN"/>
        </w:rPr>
        <w:t xml:space="preserve"> and</w:t>
      </w:r>
    </w:p>
    <w:p w14:paraId="1E86A242" w14:textId="77777777" w:rsidR="00DB79BD" w:rsidRDefault="00DB79BD" w:rsidP="00DB79BD">
      <w:pPr>
        <w:pStyle w:val="B1"/>
        <w:rPr>
          <w:lang w:eastAsia="zh-CN"/>
        </w:rPr>
      </w:pPr>
      <w:r w:rsidRPr="00D1205D">
        <w:rPr>
          <w:lang w:eastAsia="zh-CN"/>
        </w:rPr>
        <w:t>-</w:t>
      </w:r>
      <w:r w:rsidRPr="00D1205D">
        <w:rPr>
          <w:lang w:eastAsia="zh-CN"/>
        </w:rPr>
        <w:tab/>
      </w:r>
      <w:r w:rsidRPr="08CB9390">
        <w:rPr>
          <w:lang w:eastAsia="zh-CN"/>
        </w:rPr>
        <w:t>the 3gpp-Sbi-Routing-Binding header for the default notification based on the Binding Indication value in</w:t>
      </w:r>
      <w:r w:rsidRPr="08CB9390">
        <w:rPr>
          <w:lang w:val="en-US" w:eastAsia="zh-CN"/>
        </w:rPr>
        <w:t xml:space="preserve"> the NF profile of the NF Service Consumer if available (see also clause 6.12.4); or</w:t>
      </w:r>
      <w:r w:rsidRPr="08CB9390">
        <w:rPr>
          <w:lang w:eastAsia="zh-CN"/>
        </w:rPr>
        <w:t xml:space="preserve"> when the 3gpp-Sbi-Routing-Binding header is not available, the 3gpp-sbi-discovery* headers containing the NF service discovery factors header to be used by the SCP to reselect a consumer NF (to receive the notification request) and the Callback URI Prefix (if any) included in the 3gpp-Sbi-Request-Info header.</w:t>
      </w:r>
    </w:p>
    <w:p w14:paraId="2E0B7F8A" w14:textId="59B12C30" w:rsidR="00DB79BD" w:rsidRDefault="00DB79BD" w:rsidP="00DB79BD">
      <w:pPr>
        <w:rPr>
          <w:lang w:eastAsia="zh-CN"/>
        </w:rPr>
      </w:pPr>
      <w:r>
        <w:rPr>
          <w:lang w:eastAsia="zh-CN"/>
        </w:rPr>
        <w:lastRenderedPageBreak/>
        <w:t xml:space="preserve">The NF producer or SCP may perform a reselection if it cannot reach the target NF as indicated in the </w:t>
      </w:r>
      <w:r w:rsidRPr="00A03F2F">
        <w:rPr>
          <w:lang w:eastAsia="zh-CN"/>
        </w:rPr>
        <w:t>3gpp-Sbi-Target-</w:t>
      </w:r>
      <w:r>
        <w:rPr>
          <w:lang w:eastAsia="zh-CN"/>
        </w:rPr>
        <w:t>a</w:t>
      </w:r>
      <w:r w:rsidRPr="00A03F2F">
        <w:rPr>
          <w:lang w:eastAsia="zh-CN"/>
        </w:rPr>
        <w:t>piRoot or the target URI</w:t>
      </w:r>
      <w:r>
        <w:rPr>
          <w:lang w:eastAsia="zh-CN"/>
        </w:rPr>
        <w:t>, and if a reselection is performed, the entity responsible for reselection (either SCP or NF producer) shall perform reselection as below:</w:t>
      </w:r>
    </w:p>
    <w:p w14:paraId="0A28A881" w14:textId="77777777" w:rsidR="00DB79BD" w:rsidRDefault="00DB79BD" w:rsidP="00DB79BD">
      <w:pPr>
        <w:pStyle w:val="B1"/>
        <w:rPr>
          <w:lang w:eastAsia="zh-CN"/>
        </w:rPr>
      </w:pPr>
      <w:r>
        <w:rPr>
          <w:lang w:eastAsia="zh-CN"/>
        </w:rPr>
        <w:t>-</w:t>
      </w:r>
      <w:r>
        <w:rPr>
          <w:lang w:eastAsia="zh-CN"/>
        </w:rPr>
        <w:tab/>
        <w:t xml:space="preserve">the NF producer may use the Binding Information that is associated to the default </w:t>
      </w:r>
      <w:proofErr w:type="gramStart"/>
      <w:r>
        <w:rPr>
          <w:lang w:eastAsia="zh-CN"/>
        </w:rPr>
        <w:t>notification;</w:t>
      </w:r>
      <w:proofErr w:type="gramEnd"/>
    </w:p>
    <w:p w14:paraId="54D50865" w14:textId="7297B249" w:rsidR="00DB79BD" w:rsidRPr="00D21BC7" w:rsidRDefault="00DB79BD" w:rsidP="00DB79BD">
      <w:pPr>
        <w:pStyle w:val="B1"/>
        <w:rPr>
          <w:lang w:eastAsia="zh-CN"/>
        </w:rPr>
      </w:pPr>
      <w:r>
        <w:rPr>
          <w:lang w:eastAsia="zh-CN"/>
        </w:rPr>
        <w:t>-</w:t>
      </w:r>
      <w:r>
        <w:rPr>
          <w:lang w:eastAsia="zh-CN"/>
        </w:rPr>
        <w:tab/>
        <w:t xml:space="preserve">The SCP shall use, if available, the Routing Binding Indication (that is associated to the default notification) or alternatively 3gpp-Sbi-discovery* and the 3gpp-Sbi-Request-Info headers to reselect an alternative </w:t>
      </w:r>
      <w:ins w:id="54" w:author="Ericsson JL - CT4#119 Rev1" w:date="2023-11-16T08:11:00Z">
        <w:r w:rsidR="00531FA3">
          <w:rPr>
            <w:lang w:eastAsia="zh-CN"/>
          </w:rPr>
          <w:t xml:space="preserve">NF </w:t>
        </w:r>
        <w:r w:rsidR="00733FB7">
          <w:rPr>
            <w:lang w:eastAsia="zh-CN"/>
          </w:rPr>
          <w:t>S</w:t>
        </w:r>
        <w:r w:rsidR="00531FA3">
          <w:rPr>
            <w:lang w:eastAsia="zh-CN"/>
          </w:rPr>
          <w:t xml:space="preserve">ervice </w:t>
        </w:r>
        <w:r w:rsidR="004A2BD3">
          <w:rPr>
            <w:lang w:eastAsia="zh-CN"/>
          </w:rPr>
          <w:t>C</w:t>
        </w:r>
        <w:r w:rsidR="00531FA3">
          <w:rPr>
            <w:lang w:eastAsia="zh-CN"/>
          </w:rPr>
          <w:t>onsumer</w:t>
        </w:r>
      </w:ins>
      <w:del w:id="55" w:author="Ericsson JL - CT4#119 Rev1" w:date="2023-11-16T08:11:00Z">
        <w:r w:rsidDel="00531FA3">
          <w:rPr>
            <w:lang w:eastAsia="zh-CN"/>
          </w:rPr>
          <w:delText>notification endpoint</w:delText>
        </w:r>
      </w:del>
      <w:r>
        <w:rPr>
          <w:lang w:eastAsia="zh-CN"/>
        </w:rPr>
        <w:t>.</w:t>
      </w:r>
    </w:p>
    <w:p w14:paraId="52313A79" w14:textId="32D6EB9F" w:rsidR="00882C8D" w:rsidRPr="00DC5AC5" w:rsidRDefault="00882C8D" w:rsidP="00882C8D">
      <w:pPr>
        <w:rPr>
          <w:ins w:id="56" w:author="Ericsson JL - CT4#119 Rev1" w:date="2023-11-16T08:11:00Z"/>
        </w:rPr>
      </w:pPr>
      <w:ins w:id="57" w:author="Ericsson JL - CT4#119 Rev1" w:date="2023-11-16T08:11:00Z">
        <w:r>
          <w:rPr>
            <w:lang w:eastAsia="zh-CN"/>
          </w:rPr>
          <w:t xml:space="preserve">After reselection is performed, the NF producer or the SCP shall fetch the </w:t>
        </w:r>
      </w:ins>
      <w:ins w:id="58" w:author="Ericsson JL - CT4#119 Rev2" w:date="2023-11-16T15:02:00Z">
        <w:r w:rsidR="003B3EED">
          <w:rPr>
            <w:lang w:eastAsia="zh-CN"/>
          </w:rPr>
          <w:t>alternative</w:t>
        </w:r>
      </w:ins>
      <w:ins w:id="59" w:author="Ericsson JL - CT4#119 Rev1" w:date="2023-11-16T08:11:00Z">
        <w:r>
          <w:rPr>
            <w:lang w:eastAsia="zh-CN"/>
          </w:rPr>
          <w:t xml:space="preserve"> notification endpoint from the corresponding default notification subscription registered by the alternative NF </w:t>
        </w:r>
      </w:ins>
      <w:ins w:id="60" w:author="Ericsson JL - CT4#119 Rev1" w:date="2023-11-16T08:12:00Z">
        <w:r w:rsidR="00C0510E">
          <w:rPr>
            <w:lang w:eastAsia="zh-CN"/>
          </w:rPr>
          <w:t>Service C</w:t>
        </w:r>
      </w:ins>
      <w:ins w:id="61" w:author="Ericsson JL - CT4#119 Rev1" w:date="2023-11-16T08:11:00Z">
        <w:r>
          <w:rPr>
            <w:lang w:eastAsia="zh-CN"/>
          </w:rPr>
          <w:t xml:space="preserve">onsumer. The SCP shall use the </w:t>
        </w:r>
        <w:r w:rsidRPr="00D1205D">
          <w:rPr>
            <w:lang w:eastAsia="zh-CN"/>
          </w:rPr>
          <w:t>3gpp-Sbi-Discovery-notification-type</w:t>
        </w:r>
        <w:r>
          <w:rPr>
            <w:lang w:eastAsia="zh-CN"/>
          </w:rPr>
          <w:t xml:space="preserve"> header and additionally the </w:t>
        </w:r>
        <w:r w:rsidRPr="00D1205D">
          <w:rPr>
            <w:lang w:eastAsia="zh-CN"/>
          </w:rPr>
          <w:t>3gpp-Sbi-Discovery-n1-msg-class</w:t>
        </w:r>
        <w:r>
          <w:rPr>
            <w:lang w:eastAsia="zh-CN"/>
          </w:rPr>
          <w:t xml:space="preserve"> header (for "N1_MESSAGE" notification type) or the </w:t>
        </w:r>
        <w:r w:rsidRPr="00D1205D">
          <w:rPr>
            <w:lang w:eastAsia="zh-CN"/>
          </w:rPr>
          <w:t>3gpp-Sbi-Discovery-n2-info-class</w:t>
        </w:r>
        <w:r>
          <w:rPr>
            <w:lang w:eastAsia="zh-CN"/>
          </w:rPr>
          <w:t xml:space="preserve"> header (for "N2_INFORMATION" </w:t>
        </w:r>
        <w:r>
          <w:t xml:space="preserve">notification type) to locate the corresponding default notification subscription of the alternative NF </w:t>
        </w:r>
      </w:ins>
      <w:ins w:id="62" w:author="Ericsson JL - CT4#119 Rev1" w:date="2023-11-16T08:12:00Z">
        <w:r w:rsidR="00783DA8">
          <w:t>Service C</w:t>
        </w:r>
      </w:ins>
      <w:ins w:id="63" w:author="Ericsson JL - CT4#119 Rev1" w:date="2023-11-16T08:11:00Z">
        <w:r>
          <w:t>onsumer.</w:t>
        </w:r>
      </w:ins>
    </w:p>
    <w:bookmarkEnd w:id="53"/>
    <w:p w14:paraId="21805101" w14:textId="77777777" w:rsidR="009D7FEB" w:rsidRDefault="009D7FEB" w:rsidP="009D7FEB"/>
    <w:p w14:paraId="52B05320"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9311106" w14:textId="77777777" w:rsidR="00B9277F" w:rsidRPr="00D1205D" w:rsidRDefault="00B9277F" w:rsidP="00B9277F">
      <w:pPr>
        <w:pStyle w:val="Heading3"/>
        <w:rPr>
          <w:lang w:eastAsia="zh-CN"/>
        </w:rPr>
      </w:pPr>
      <w:bookmarkStart w:id="64" w:name="_Toc145654586"/>
      <w:bookmarkStart w:id="65" w:name="_Toc35970064"/>
      <w:bookmarkStart w:id="66" w:name="_Toc36050858"/>
      <w:bookmarkStart w:id="67" w:name="_Toc44847582"/>
      <w:bookmarkStart w:id="68" w:name="_Toc51845237"/>
      <w:bookmarkStart w:id="69" w:name="_Toc51845568"/>
      <w:bookmarkStart w:id="70" w:name="_Toc51847088"/>
      <w:bookmarkStart w:id="71" w:name="_Toc57022721"/>
      <w:bookmarkStart w:id="72" w:name="_Toc136252083"/>
      <w:r w:rsidRPr="00D1205D">
        <w:rPr>
          <w:lang w:eastAsia="zh-CN"/>
        </w:rPr>
        <w:t>6.12.4</w:t>
      </w:r>
      <w:r w:rsidRPr="00D1205D">
        <w:rPr>
          <w:lang w:eastAsia="zh-CN"/>
        </w:rPr>
        <w:tab/>
        <w:t>Binding for explicit or implicit subscription requests</w:t>
      </w:r>
      <w:bookmarkEnd w:id="64"/>
    </w:p>
    <w:p w14:paraId="4A66E7A0" w14:textId="77777777" w:rsidR="00B9277F" w:rsidRDefault="00B9277F" w:rsidP="00B9277F">
      <w:pPr>
        <w:rPr>
          <w:lang w:eastAsia="zh-CN"/>
        </w:rPr>
      </w:pPr>
      <w:r>
        <w:rPr>
          <w:lang w:eastAsia="zh-CN"/>
        </w:rPr>
        <w:t>A NF Service Consumer may provide a Binding Indication:</w:t>
      </w:r>
    </w:p>
    <w:p w14:paraId="68D0B3CC" w14:textId="77777777" w:rsidR="00B9277F" w:rsidRDefault="00B9277F" w:rsidP="00B9277F">
      <w:pPr>
        <w:pStyle w:val="B1"/>
        <w:rPr>
          <w:lang w:val="en-US" w:eastAsia="zh-CN"/>
        </w:rPr>
      </w:pPr>
      <w:r>
        <w:rPr>
          <w:lang w:eastAsia="zh-CN"/>
        </w:rPr>
        <w:t>-</w:t>
      </w:r>
      <w:r>
        <w:rPr>
          <w:lang w:eastAsia="zh-CN"/>
        </w:rPr>
        <w:tab/>
        <w:t xml:space="preserve">in a service request creating an explicit or an implicit subscription, or in a notification response, by </w:t>
      </w:r>
      <w:r>
        <w:rPr>
          <w:lang w:val="en-US" w:eastAsia="zh-CN"/>
        </w:rPr>
        <w:t>including a 3gpp-Sbi-Binding header (see clause </w:t>
      </w:r>
      <w:r w:rsidRPr="000B63FD">
        <w:t>5.2.3.2.</w:t>
      </w:r>
      <w:r>
        <w:t>6</w:t>
      </w:r>
      <w:r>
        <w:rPr>
          <w:lang w:val="en-US" w:eastAsia="zh-CN"/>
        </w:rPr>
        <w:t>) in an HTTP request or response respectively; or</w:t>
      </w:r>
    </w:p>
    <w:p w14:paraId="298E8EAC" w14:textId="77777777" w:rsidR="00B9277F" w:rsidRDefault="00B9277F" w:rsidP="00B9277F">
      <w:pPr>
        <w:pStyle w:val="B1"/>
        <w:rPr>
          <w:lang w:val="en-US" w:eastAsia="zh-CN"/>
        </w:rPr>
      </w:pPr>
      <w:r>
        <w:rPr>
          <w:lang w:val="en-US" w:eastAsia="zh-CN"/>
        </w:rPr>
        <w:t>-</w:t>
      </w:r>
      <w:r>
        <w:rPr>
          <w:lang w:val="en-US" w:eastAsia="zh-CN"/>
        </w:rPr>
        <w:tab/>
        <w:t>for a default notification subscription in its NF profile in NRF (see clause 6.1.6.2.4 of 3GPP TS 29.510 [8]).</w:t>
      </w:r>
    </w:p>
    <w:p w14:paraId="5D043619" w14:textId="77777777" w:rsidR="00B9277F" w:rsidRDefault="00B9277F" w:rsidP="00B9277F">
      <w:pPr>
        <w:pStyle w:val="B1"/>
        <w:rPr>
          <w:lang w:val="en-US" w:eastAsia="zh-CN"/>
        </w:rPr>
      </w:pPr>
      <w:r>
        <w:rPr>
          <w:lang w:val="en-US" w:eastAsia="zh-CN"/>
        </w:rPr>
        <w:t>The Binding Indication shall contain:</w:t>
      </w:r>
    </w:p>
    <w:p w14:paraId="059C4037" w14:textId="77777777" w:rsidR="00B9277F" w:rsidRPr="00D1205D" w:rsidRDefault="00B9277F" w:rsidP="00B9277F">
      <w:pPr>
        <w:pStyle w:val="B1"/>
        <w:rPr>
          <w:lang w:eastAsia="zh-CN"/>
        </w:rPr>
      </w:pPr>
      <w:r w:rsidRPr="00D1205D">
        <w:rPr>
          <w:lang w:eastAsia="zh-CN"/>
        </w:rPr>
        <w:t>-</w:t>
      </w:r>
      <w:r w:rsidRPr="00D1205D">
        <w:rPr>
          <w:lang w:eastAsia="zh-CN"/>
        </w:rPr>
        <w:tab/>
        <w:t xml:space="preserve">the binding level (bl) parameter indicating a preferred binding to either a NF Service Instance, a NF Service Set, a NF Instance or a NF </w:t>
      </w:r>
      <w:proofErr w:type="gramStart"/>
      <w:r w:rsidRPr="00D1205D">
        <w:rPr>
          <w:lang w:eastAsia="zh-CN"/>
        </w:rPr>
        <w:t>set;</w:t>
      </w:r>
      <w:proofErr w:type="gramEnd"/>
    </w:p>
    <w:p w14:paraId="56583D5E" w14:textId="77777777" w:rsidR="00B9277F" w:rsidRPr="00D1205D" w:rsidRDefault="00B9277F" w:rsidP="00B9277F">
      <w:pPr>
        <w:pStyle w:val="B1"/>
        <w:rPr>
          <w:lang w:eastAsia="zh-CN"/>
        </w:rPr>
      </w:pPr>
      <w:r w:rsidRPr="00D1205D">
        <w:rPr>
          <w:lang w:eastAsia="zh-CN"/>
        </w:rPr>
        <w:t>-</w:t>
      </w:r>
      <w:r w:rsidRPr="00D1205D">
        <w:rPr>
          <w:lang w:eastAsia="zh-CN"/>
        </w:rPr>
        <w:tab/>
        <w:t>at least one of the NF Service Instance (</w:t>
      </w:r>
      <w:proofErr w:type="spellStart"/>
      <w:r w:rsidRPr="00D1205D">
        <w:rPr>
          <w:lang w:eastAsia="zh-CN"/>
        </w:rPr>
        <w:t>nfservinst</w:t>
      </w:r>
      <w:proofErr w:type="spellEnd"/>
      <w:r w:rsidRPr="00D1205D">
        <w:rPr>
          <w:lang w:eastAsia="zh-CN"/>
        </w:rPr>
        <w:t>), NF Service Set (</w:t>
      </w:r>
      <w:proofErr w:type="spellStart"/>
      <w:r w:rsidRPr="00D1205D">
        <w:rPr>
          <w:lang w:eastAsia="zh-CN"/>
        </w:rPr>
        <w:t>nfserv</w:t>
      </w:r>
      <w:r>
        <w:rPr>
          <w:lang w:eastAsia="zh-CN"/>
        </w:rPr>
        <w:t>ice</w:t>
      </w:r>
      <w:r w:rsidRPr="00D1205D">
        <w:rPr>
          <w:lang w:eastAsia="zh-CN"/>
        </w:rPr>
        <w:t>set</w:t>
      </w:r>
      <w:proofErr w:type="spellEnd"/>
      <w:r w:rsidRPr="00D1205D">
        <w:rPr>
          <w:lang w:eastAsia="zh-CN"/>
        </w:rPr>
        <w:t>), NF instance (</w:t>
      </w:r>
      <w:proofErr w:type="spellStart"/>
      <w:r w:rsidRPr="00D1205D">
        <w:rPr>
          <w:lang w:eastAsia="zh-CN"/>
        </w:rPr>
        <w:t>nfinst</w:t>
      </w:r>
      <w:proofErr w:type="spellEnd"/>
      <w:r w:rsidRPr="00D1205D">
        <w:rPr>
          <w:lang w:eastAsia="zh-CN"/>
        </w:rPr>
        <w:t>) and NF Set (</w:t>
      </w:r>
      <w:proofErr w:type="spellStart"/>
      <w:r w:rsidRPr="00D1205D">
        <w:rPr>
          <w:lang w:eastAsia="zh-CN"/>
        </w:rPr>
        <w:t>nfset</w:t>
      </w:r>
      <w:proofErr w:type="spellEnd"/>
      <w:r w:rsidRPr="00D1205D">
        <w:rPr>
          <w:lang w:eastAsia="zh-CN"/>
        </w:rPr>
        <w:t>) parameters, set to a NF Service Instance ID, NF Service Set ID, NF Instance ID and NF Set ID respectively, as described in Table 6.3.1.0-1 of 3GPP TS 23.501 [3</w:t>
      </w:r>
      <w:proofErr w:type="gramStart"/>
      <w:r w:rsidRPr="00D1205D">
        <w:rPr>
          <w:lang w:eastAsia="zh-CN"/>
        </w:rPr>
        <w:t>];</w:t>
      </w:r>
      <w:proofErr w:type="gramEnd"/>
    </w:p>
    <w:p w14:paraId="1237329E" w14:textId="77777777" w:rsidR="00B9277F" w:rsidRPr="00D1205D" w:rsidRDefault="00B9277F" w:rsidP="00B9277F">
      <w:pPr>
        <w:pStyle w:val="B1"/>
        <w:rPr>
          <w:lang w:eastAsia="zh-CN"/>
        </w:rPr>
      </w:pPr>
      <w:r w:rsidRPr="00D1205D">
        <w:rPr>
          <w:lang w:eastAsia="zh-CN"/>
        </w:rPr>
        <w:t>-</w:t>
      </w:r>
      <w:r w:rsidRPr="00D1205D">
        <w:rPr>
          <w:lang w:eastAsia="zh-CN"/>
        </w:rPr>
        <w:tab/>
        <w:t>the scope parameter indicating "subscription-events" if the binding information is applicable to subscription change event notification (see clause</w:t>
      </w:r>
      <w:r>
        <w:rPr>
          <w:lang w:eastAsia="zh-CN"/>
        </w:rPr>
        <w:t> </w:t>
      </w:r>
      <w:r w:rsidRPr="00D1205D">
        <w:rPr>
          <w:lang w:eastAsia="zh-CN"/>
        </w:rPr>
        <w:t>4.17.12.4 of 3GPP TS 23.502 [4]</w:t>
      </w:r>
      <w:proofErr w:type="gramStart"/>
      <w:r w:rsidRPr="00D1205D">
        <w:rPr>
          <w:lang w:eastAsia="zh-CN"/>
        </w:rPr>
        <w:t>);</w:t>
      </w:r>
      <w:proofErr w:type="gramEnd"/>
    </w:p>
    <w:p w14:paraId="6A9D875A" w14:textId="77777777" w:rsidR="00B9277F" w:rsidRPr="00D1205D" w:rsidRDefault="00B9277F" w:rsidP="00B9277F">
      <w:pPr>
        <w:pStyle w:val="B1"/>
        <w:rPr>
          <w:lang w:eastAsia="zh-CN"/>
        </w:rPr>
      </w:pPr>
      <w:r w:rsidRPr="00D1205D">
        <w:rPr>
          <w:lang w:eastAsia="zh-CN"/>
        </w:rPr>
        <w:t>-</w:t>
      </w:r>
      <w:r w:rsidRPr="00D1205D">
        <w:rPr>
          <w:lang w:eastAsia="zh-CN"/>
        </w:rPr>
        <w:tab/>
        <w:t xml:space="preserve">optionally, the scope parameter indicating "callback" if the binding information is applicable to notification and callback requests; the absence of this parameter shall also be interpreted as binding information is applicable to callback (i.e. notification) </w:t>
      </w:r>
      <w:proofErr w:type="gramStart"/>
      <w:r w:rsidRPr="00D1205D">
        <w:rPr>
          <w:lang w:eastAsia="zh-CN"/>
        </w:rPr>
        <w:t>requests;</w:t>
      </w:r>
      <w:proofErr w:type="gramEnd"/>
    </w:p>
    <w:p w14:paraId="385E6B20" w14:textId="77777777" w:rsidR="00B9277F" w:rsidRDefault="00B9277F" w:rsidP="00B9277F">
      <w:pPr>
        <w:pStyle w:val="B1"/>
        <w:rPr>
          <w:lang w:eastAsia="zh-CN"/>
        </w:rPr>
      </w:pPr>
      <w:r w:rsidRPr="00D1205D">
        <w:rPr>
          <w:lang w:eastAsia="zh-CN"/>
        </w:rPr>
        <w:t>-</w:t>
      </w:r>
      <w:r w:rsidRPr="00D1205D">
        <w:rPr>
          <w:lang w:eastAsia="zh-CN"/>
        </w:rPr>
        <w:tab/>
        <w:t>optionally the service name parameter indicating the service that will handle the notification.</w:t>
      </w:r>
    </w:p>
    <w:p w14:paraId="194085E4" w14:textId="77777777" w:rsidR="00B9277F" w:rsidRPr="00D1205D" w:rsidRDefault="00B9277F" w:rsidP="00B9277F">
      <w:pPr>
        <w:pStyle w:val="B1"/>
        <w:rPr>
          <w:lang w:eastAsia="zh-CN"/>
        </w:rPr>
      </w:pPr>
      <w:r w:rsidRPr="00D1205D">
        <w:rPr>
          <w:lang w:eastAsia="zh-CN"/>
        </w:rPr>
        <w:t>-</w:t>
      </w:r>
      <w:r w:rsidRPr="00D1205D">
        <w:rPr>
          <w:lang w:eastAsia="zh-CN"/>
        </w:rPr>
        <w:tab/>
        <w:t xml:space="preserve">optionally </w:t>
      </w:r>
      <w:r>
        <w:rPr>
          <w:lang w:eastAsia="zh-CN"/>
        </w:rPr>
        <w:t>the prefix of the Callback URI</w:t>
      </w:r>
      <w:r w:rsidRPr="00D1205D">
        <w:rPr>
          <w:lang w:eastAsia="zh-CN"/>
        </w:rPr>
        <w:t>.</w:t>
      </w:r>
    </w:p>
    <w:p w14:paraId="5B5D3872" w14:textId="77777777" w:rsidR="00B9277F" w:rsidRPr="00D1205D" w:rsidRDefault="00B9277F" w:rsidP="00B9277F">
      <w:pPr>
        <w:rPr>
          <w:lang w:eastAsia="zh-CN"/>
        </w:rPr>
      </w:pPr>
      <w:r w:rsidRPr="00D1205D">
        <w:rPr>
          <w:lang w:eastAsia="zh-CN"/>
        </w:rPr>
        <w:t>When binding information is applicable to notification/callback requests, corresponding notifications are bound to:</w:t>
      </w:r>
    </w:p>
    <w:p w14:paraId="224B453B" w14:textId="77777777" w:rsidR="00B9277F" w:rsidRPr="00D1205D" w:rsidRDefault="00B9277F" w:rsidP="00B9277F">
      <w:pPr>
        <w:pStyle w:val="B1"/>
        <w:rPr>
          <w:lang w:eastAsia="zh-CN"/>
        </w:rPr>
      </w:pPr>
      <w:r w:rsidRPr="00D1205D">
        <w:rPr>
          <w:lang w:eastAsia="zh-CN"/>
        </w:rPr>
        <w:t>-</w:t>
      </w:r>
      <w:r w:rsidRPr="00D1205D">
        <w:rPr>
          <w:lang w:eastAsia="zh-CN"/>
        </w:rPr>
        <w:tab/>
        <w:t xml:space="preserve">the NF instance or NF set (according to the binding level), if no service name was </w:t>
      </w:r>
      <w:proofErr w:type="gramStart"/>
      <w:r w:rsidRPr="00D1205D">
        <w:rPr>
          <w:lang w:eastAsia="zh-CN"/>
        </w:rPr>
        <w:t>received;</w:t>
      </w:r>
      <w:proofErr w:type="gramEnd"/>
    </w:p>
    <w:p w14:paraId="3CABBDC7" w14:textId="77777777" w:rsidR="00B9277F" w:rsidRPr="00D1205D" w:rsidRDefault="00B9277F" w:rsidP="00B9277F">
      <w:pPr>
        <w:pStyle w:val="B1"/>
        <w:rPr>
          <w:lang w:eastAsia="zh-CN"/>
        </w:rPr>
      </w:pPr>
      <w:r w:rsidRPr="00D1205D">
        <w:rPr>
          <w:lang w:eastAsia="zh-CN"/>
        </w:rPr>
        <w:t>-</w:t>
      </w:r>
      <w:r w:rsidRPr="00D1205D">
        <w:rPr>
          <w:lang w:eastAsia="zh-CN"/>
        </w:rPr>
        <w:tab/>
        <w:t>the specific service (indicated by the service name parameter) of the NF instance or NF set (according to the binding level), if a service name was received; or</w:t>
      </w:r>
    </w:p>
    <w:p w14:paraId="239C50DD" w14:textId="77777777" w:rsidR="00B9277F" w:rsidRPr="00D1205D" w:rsidRDefault="00B9277F" w:rsidP="00B9277F">
      <w:pPr>
        <w:pStyle w:val="B1"/>
        <w:rPr>
          <w:lang w:eastAsia="zh-CN"/>
        </w:rPr>
      </w:pPr>
      <w:r w:rsidRPr="00D1205D">
        <w:rPr>
          <w:lang w:eastAsia="zh-CN"/>
        </w:rPr>
        <w:t>-</w:t>
      </w:r>
      <w:r w:rsidRPr="00D1205D">
        <w:rPr>
          <w:lang w:eastAsia="zh-CN"/>
        </w:rPr>
        <w:tab/>
        <w:t>the NF service instance or NF service set (according to the binding level).</w:t>
      </w:r>
    </w:p>
    <w:p w14:paraId="3ED6F265" w14:textId="77777777" w:rsidR="00B9277F" w:rsidRPr="00D1205D" w:rsidRDefault="00B9277F" w:rsidP="00B9277F">
      <w:pPr>
        <w:pStyle w:val="NO"/>
        <w:rPr>
          <w:lang w:eastAsia="zh-CN"/>
        </w:rPr>
      </w:pPr>
      <w:r>
        <w:rPr>
          <w:lang w:eastAsia="zh-CN"/>
        </w:rPr>
        <w:t>NOTE </w:t>
      </w:r>
      <w:r w:rsidRPr="00D1205D">
        <w:rPr>
          <w:lang w:eastAsia="zh-CN"/>
        </w:rPr>
        <w:t>1:</w:t>
      </w:r>
      <w:r w:rsidRPr="00D1205D">
        <w:rPr>
          <w:lang w:eastAsia="zh-CN"/>
        </w:rPr>
        <w:tab/>
        <w:t>The NF Service Consumer in a NF Instance or NF Set can be identified by the NF Instance Id or NF Set Id, with or without a service name parameter, or a NF Service Instance Id (together with the NF Instance Id or the NF Service Set Id) or a NF Service Set Id, where the service can be either a standardised service or a custom service.</w:t>
      </w:r>
    </w:p>
    <w:p w14:paraId="571DEACD" w14:textId="77777777" w:rsidR="00B9277F" w:rsidRPr="00D1205D" w:rsidRDefault="00B9277F" w:rsidP="00B9277F">
      <w:pPr>
        <w:pStyle w:val="NO"/>
        <w:rPr>
          <w:lang w:eastAsia="zh-CN"/>
        </w:rPr>
      </w:pPr>
      <w:r>
        <w:rPr>
          <w:lang w:eastAsia="zh-CN"/>
        </w:rPr>
        <w:lastRenderedPageBreak/>
        <w:t>NOTE </w:t>
      </w:r>
      <w:r w:rsidRPr="00D1205D">
        <w:rPr>
          <w:lang w:eastAsia="zh-CN"/>
        </w:rPr>
        <w:t>2:</w:t>
      </w:r>
      <w:r w:rsidRPr="00D1205D">
        <w:rPr>
          <w:lang w:eastAsia="zh-CN"/>
        </w:rPr>
        <w:tab/>
        <w:t>A notification can be sent to a service instance of any binding entity included in the Binding Indication, i.e. the binding entity may be other than the one(s) indicated by the binding level, if the latter(s) are not reachable. For instance, if the Binding Indication contains an NF Set ID, an NF Instance ID and a binding level is set to NF Instance, the notification can be sent to any NF instance of the NF set if the NF instance identified by the NF Instance ID is not reachable. See clause</w:t>
      </w:r>
      <w:r>
        <w:rPr>
          <w:lang w:eastAsia="zh-CN"/>
        </w:rPr>
        <w:t> </w:t>
      </w:r>
      <w:r w:rsidRPr="00D1205D">
        <w:rPr>
          <w:lang w:eastAsia="zh-CN"/>
        </w:rPr>
        <w:t>6.3.1.0 of 3GPP TS</w:t>
      </w:r>
      <w:r>
        <w:rPr>
          <w:lang w:eastAsia="zh-CN"/>
        </w:rPr>
        <w:t> </w:t>
      </w:r>
      <w:r w:rsidRPr="00D1205D">
        <w:rPr>
          <w:lang w:eastAsia="zh-CN"/>
        </w:rPr>
        <w:t>23.501</w:t>
      </w:r>
      <w:r>
        <w:rPr>
          <w:lang w:eastAsia="zh-CN"/>
        </w:rPr>
        <w:t> </w:t>
      </w:r>
      <w:r w:rsidRPr="00D1205D">
        <w:rPr>
          <w:lang w:eastAsia="zh-CN"/>
        </w:rPr>
        <w:t>[3]</w:t>
      </w:r>
      <w:r w:rsidRPr="00D1205D">
        <w:t>.</w:t>
      </w:r>
    </w:p>
    <w:p w14:paraId="31C599B5" w14:textId="5B7C3F06" w:rsidR="00B9277F" w:rsidRPr="00D1205D" w:rsidRDefault="00B9277F" w:rsidP="00B9277F">
      <w:pPr>
        <w:rPr>
          <w:lang w:eastAsia="zh-CN"/>
        </w:rPr>
      </w:pPr>
      <w:r w:rsidRPr="00D1205D">
        <w:rPr>
          <w:lang w:eastAsia="zh-CN"/>
        </w:rPr>
        <w:t xml:space="preserve">The NF Service Producer shall store the Binding Indication received from the NF Service Consumer and include it in a 3gpp-Sbi-Routing-Binding header in subsequent notification requests it sends to the NF Service Consumer (that acts as an HTTP server) related to this subscription. </w:t>
      </w:r>
      <w:r>
        <w:rPr>
          <w:rFonts w:cs="Arial"/>
          <w:szCs w:val="18"/>
        </w:rPr>
        <w:t>See also clause 6.10.3.2 for requirements on the inclusion of "</w:t>
      </w:r>
      <w:r>
        <w:rPr>
          <w:lang w:eastAsia="zh-CN"/>
        </w:rPr>
        <w:t xml:space="preserve">3gpp-Sbi-Discovery-*" </w:t>
      </w:r>
      <w:r>
        <w:rPr>
          <w:rFonts w:cs="Arial"/>
          <w:szCs w:val="18"/>
        </w:rPr>
        <w:t>headers in notification requests</w:t>
      </w:r>
      <w:r>
        <w:rPr>
          <w:lang w:eastAsia="zh-CN"/>
        </w:rPr>
        <w:t xml:space="preserve">. </w:t>
      </w:r>
      <w:r w:rsidRPr="00D1205D">
        <w:rPr>
          <w:lang w:eastAsia="zh-CN"/>
        </w:rPr>
        <w:t>For a default notification subscription, the NF Service Producer shall fetch the Binding Indication value (if available) from the NF profile of the NF Service Consumer and include it in a 3gpp-Sbi-Routing-Binding header in related notification requests. For notifications corresponding to default notification subscriptions using Indirect Communication with Delegated Discovery (see clause 6.10.3.3), when the notification is targeting a specific NF instance/NF service instance, the SCP shall fetch the Binding Indication value (if available) for the default notification subscription from the NF profile of the NF Service Consumer. The NF Service Producer or the SCP shall use this information for selecting or reselecting an NF Service Consumer (HTTP server) which has access to the original consumer's NF Service Resource context, for direct or indirect communication respectively, as specified in clause 6.3.1.0 of 3GPP TS 23.501 [3]. If the notification endpoint provided in the subscription is not reachable, the NF Service Producer or SCP shall look up for an alternative notification endpoint address at the service level (i.e. NF Service registered in NRF) if the Binding Indication contains a service name or a binding to an NF Service Instance or NF Service Set, or at the NF instance level (i.e. NF Profile registered in NRF) otherwise. The NF Service Producer or SCP</w:t>
      </w:r>
      <w:r w:rsidRPr="00D1205D">
        <w:t xml:space="preserve"> shall </w:t>
      </w:r>
      <w:ins w:id="73" w:author="Ericsson JL - CT4#119 Rev1" w:date="2023-11-16T08:15:00Z">
        <w:r w:rsidR="006C60A2">
          <w:t>derive the alternative notification URI (or callback URI) as described in clause</w:t>
        </w:r>
      </w:ins>
      <w:ins w:id="74" w:author="Ericsson JL - CT4#119 Rev1" w:date="2023-11-16T08:25:00Z">
        <w:r w:rsidR="00EB2B06">
          <w:t>s 6.5.2.2 and</w:t>
        </w:r>
      </w:ins>
      <w:ins w:id="75" w:author="Ericsson JL - CT4#119 Rev1" w:date="2023-11-16T08:15:00Z">
        <w:r w:rsidR="006C60A2">
          <w:t> 6.5.3.2</w:t>
        </w:r>
      </w:ins>
      <w:del w:id="76" w:author="Ericsson JL - CT4#119 Rev1" w:date="2023-11-16T08:15:00Z">
        <w:r w:rsidRPr="00D1205D" w:rsidDel="006C60A2">
          <w:delText xml:space="preserve">exchange the authority part </w:delText>
        </w:r>
        <w:r w:rsidDel="006C60A2">
          <w:delText xml:space="preserve">and callback URI prefix (if any) </w:delText>
        </w:r>
        <w:r w:rsidRPr="00D1205D" w:rsidDel="006C60A2">
          <w:delText xml:space="preserve">of the notification URI (or callback URI) with the new </w:delText>
        </w:r>
        <w:r w:rsidRPr="00D1205D" w:rsidDel="006C60A2">
          <w:rPr>
            <w:lang w:eastAsia="zh-CN"/>
          </w:rPr>
          <w:delText>notification endpoint address</w:delText>
        </w:r>
        <w:r w:rsidRPr="00D1205D" w:rsidDel="006C60A2">
          <w:delText xml:space="preserve"> </w:delText>
        </w:r>
        <w:r w:rsidDel="006C60A2">
          <w:delText>and callback URI prefix (if any)</w:delText>
        </w:r>
      </w:del>
      <w:r>
        <w:t xml:space="preserve"> </w:t>
      </w:r>
      <w:r w:rsidRPr="00D1205D">
        <w:t>and shall use that URI in subsequent notifications.</w:t>
      </w:r>
    </w:p>
    <w:p w14:paraId="04A6896D" w14:textId="77777777" w:rsidR="00B9277F" w:rsidRPr="00D1205D" w:rsidRDefault="00B9277F" w:rsidP="00B9277F">
      <w:pPr>
        <w:rPr>
          <w:lang w:eastAsia="zh-CN"/>
        </w:rPr>
      </w:pPr>
      <w:r w:rsidRPr="00D1205D">
        <w:rPr>
          <w:lang w:eastAsia="zh-CN"/>
        </w:rPr>
        <w:t xml:space="preserve">The NF Service Consumer may provide an updated Binding Indication to the NF Service Producer in a service request modifying the </w:t>
      </w:r>
      <w:r w:rsidRPr="00D1205D">
        <w:t>subscription or in a notification response.</w:t>
      </w:r>
    </w:p>
    <w:p w14:paraId="03F2D7D1" w14:textId="77777777" w:rsidR="00B9277F" w:rsidRPr="00D1205D" w:rsidRDefault="00B9277F" w:rsidP="00B9277F">
      <w:r w:rsidRPr="00D1205D">
        <w:rPr>
          <w:lang w:eastAsia="zh-CN"/>
        </w:rPr>
        <w:t>The NF Service Producer may also provide a Binding Indication in a service response creating or modifying an explicit or an implicit subscription</w:t>
      </w:r>
      <w:r>
        <w:rPr>
          <w:lang w:eastAsia="zh-CN"/>
        </w:rPr>
        <w:t>, or in a notification request generated for this subscription,</w:t>
      </w:r>
      <w:r w:rsidRPr="00D1205D">
        <w:rPr>
          <w:lang w:eastAsia="zh-CN"/>
        </w:rPr>
        <w:t xml:space="preserve"> by including a 3gpp-Sbi-Binding header (see clause</w:t>
      </w:r>
      <w:r>
        <w:rPr>
          <w:lang w:eastAsia="zh-CN"/>
        </w:rPr>
        <w:t> </w:t>
      </w:r>
      <w:r w:rsidRPr="00D1205D">
        <w:t>5.2.3.2.5</w:t>
      </w:r>
      <w:r w:rsidRPr="00D1205D">
        <w:rPr>
          <w:lang w:eastAsia="zh-CN"/>
        </w:rPr>
        <w:t>) in the HTTP response</w:t>
      </w:r>
      <w:r>
        <w:rPr>
          <w:lang w:eastAsia="zh-CN"/>
        </w:rPr>
        <w:t>, or in the HTTP request respectively (without the scope parameter),</w:t>
      </w:r>
      <w:r w:rsidRPr="00D1205D">
        <w:rPr>
          <w:lang w:eastAsia="zh-CN"/>
        </w:rPr>
        <w:t xml:space="preserve"> as specified in clause 6.12.2. If the service </w:t>
      </w:r>
      <w:r w:rsidRPr="00D1205D">
        <w:t xml:space="preserve">request creates a resource and a subscription, the Binding Indication returned in the HTTP response shall apply to both the NF Service Resource and the subscription, i.e. </w:t>
      </w:r>
      <w:proofErr w:type="spellStart"/>
      <w:r w:rsidRPr="00D1205D">
        <w:t>the</w:t>
      </w:r>
      <w:proofErr w:type="spellEnd"/>
      <w:r w:rsidRPr="00D1205D">
        <w:t xml:space="preserve"> created resource and subscription shall be bound to the same (service) set of producers or producer instance.</w:t>
      </w:r>
      <w:r w:rsidRPr="00D1205D">
        <w:rPr>
          <w:lang w:eastAsia="zh-CN"/>
        </w:rPr>
        <w:t xml:space="preserve"> The NF Service Consumer shall store the Binding Indication received from the NF Service Producer and include it in a 3gpp-Sbi-Routing-Binding header in subsequent related service requests as specified in clause</w:t>
      </w:r>
      <w:r>
        <w:rPr>
          <w:lang w:eastAsia="zh-CN"/>
        </w:rPr>
        <w:t> </w:t>
      </w:r>
      <w:r w:rsidRPr="00D1205D">
        <w:rPr>
          <w:lang w:eastAsia="zh-CN"/>
        </w:rPr>
        <w:t>6.12.2.</w:t>
      </w:r>
    </w:p>
    <w:p w14:paraId="164E2FC4" w14:textId="77777777" w:rsidR="00B9277F" w:rsidRPr="00D1205D" w:rsidRDefault="00B9277F" w:rsidP="00B9277F">
      <w:r w:rsidRPr="00D1205D">
        <w:t>For a default notification subscription, a NF Service Consumer shall update the Binding Indication value in NF profile when binding information of the default notification subscription has changed.</w:t>
      </w:r>
    </w:p>
    <w:p w14:paraId="508B2694" w14:textId="77777777" w:rsidR="00B9277F" w:rsidRPr="00D1205D" w:rsidRDefault="00B9277F" w:rsidP="00B9277F">
      <w:pPr>
        <w:rPr>
          <w:lang w:eastAsia="zh-CN"/>
        </w:rPr>
      </w:pPr>
      <w:r w:rsidRPr="00D1205D">
        <w:rPr>
          <w:lang w:eastAsia="zh-CN"/>
        </w:rPr>
        <w:t>A subscription request may also contain a Routing Binding Indication that can be used in case of indirect communication by the SCP to route the message to the NF Service Producer.</w:t>
      </w:r>
    </w:p>
    <w:p w14:paraId="0553D456" w14:textId="77777777" w:rsidR="00B9277F" w:rsidRDefault="00B9277F" w:rsidP="00B9277F">
      <w:pPr>
        <w:rPr>
          <w:lang w:val="en-US" w:eastAsia="zh-CN"/>
        </w:rPr>
      </w:pPr>
      <w:r>
        <w:rPr>
          <w:lang w:val="en-US" w:eastAsia="zh-CN"/>
        </w:rPr>
        <w:t>A service request may create an explicit subscription on behalf of another NF (</w:t>
      </w:r>
      <w:proofErr w:type="gramStart"/>
      <w:r>
        <w:rPr>
          <w:lang w:val="en-US" w:eastAsia="zh-CN"/>
        </w:rPr>
        <w:t>e.g.</w:t>
      </w:r>
      <w:proofErr w:type="gramEnd"/>
      <w:r>
        <w:rPr>
          <w:lang w:val="en-US" w:eastAsia="zh-CN"/>
        </w:rPr>
        <w:t xml:space="preserve"> UDM subscribing to an AMF event on behalf of the NEF); typically, this may happen when a "source" NF (e.g. NEF) issues a service request to an "intermediate" NF (e.g. UDM) who sends a subsequence service request to a "target" NF (e.g. AMF). The "intermediate" NF may include two Binding Indications: a first Binding Indication for subscription change event notification sent from the "target" NF to the "intermediate" NF (</w:t>
      </w:r>
      <w:proofErr w:type="gramStart"/>
      <w:r>
        <w:rPr>
          <w:lang w:val="en-US" w:eastAsia="zh-CN"/>
        </w:rPr>
        <w:t>e.g.</w:t>
      </w:r>
      <w:proofErr w:type="gramEnd"/>
      <w:r>
        <w:rPr>
          <w:lang w:val="en-US" w:eastAsia="zh-CN"/>
        </w:rPr>
        <w:t xml:space="preserve"> notifications to UDM upon AMF change) and a second Binding Indication for the event notifications sent from the "target" NF to the "source" NF (e.g. AMF notification to the NEF).</w:t>
      </w:r>
    </w:p>
    <w:p w14:paraId="7C058F2D" w14:textId="77777777" w:rsidR="00B9277F" w:rsidRDefault="00B9277F" w:rsidP="00B9277F">
      <w:pPr>
        <w:rPr>
          <w:lang w:val="en-US" w:eastAsia="zh-CN"/>
        </w:rPr>
      </w:pPr>
      <w:r>
        <w:rPr>
          <w:lang w:val="en-US" w:eastAsia="zh-CN"/>
        </w:rPr>
        <w:t>In the former Binding Indication, the scope parameter shall be set to "subscription-events"; in the latter Binding Indication (corresponding to the event notifications to the "target" NF to the "source" NF), the scope parameter shall be set to "callback" or be absent, and the other binding parameters ("bl", "</w:t>
      </w:r>
      <w:proofErr w:type="spellStart"/>
      <w:r>
        <w:rPr>
          <w:lang w:val="en-US" w:eastAsia="zh-CN"/>
        </w:rPr>
        <w:t>nfset</w:t>
      </w:r>
      <w:proofErr w:type="spellEnd"/>
      <w:r>
        <w:rPr>
          <w:lang w:val="en-US" w:eastAsia="zh-CN"/>
        </w:rPr>
        <w:t>", etc.) shall be taken from the original service request from the "source" to the "intermediate" NF (e.g. binding parameters in the service request from NEF to UDM).</w:t>
      </w:r>
    </w:p>
    <w:p w14:paraId="7C52AA6E" w14:textId="77777777" w:rsidR="00B9277F" w:rsidRDefault="00B9277F" w:rsidP="00B9277F">
      <w:pPr>
        <w:rPr>
          <w:lang w:val="en-US" w:eastAsia="zh-CN"/>
        </w:rPr>
      </w:pPr>
      <w:r>
        <w:rPr>
          <w:lang w:val="en-US" w:eastAsia="zh-CN"/>
        </w:rPr>
        <w:t>The "source" NF (</w:t>
      </w:r>
      <w:proofErr w:type="gramStart"/>
      <w:r>
        <w:rPr>
          <w:lang w:val="en-US" w:eastAsia="zh-CN"/>
        </w:rPr>
        <w:t>e.g.</w:t>
      </w:r>
      <w:proofErr w:type="gramEnd"/>
      <w:r>
        <w:rPr>
          <w:lang w:val="en-US" w:eastAsia="zh-CN"/>
        </w:rPr>
        <w:t xml:space="preserve"> NEF) or "intermediate" NF (e.g. UDM) may also include an "nr" (notification receiver) parameter in its Binding Indication conveying the notification URI used by the "target" NF (e.g. AMF) in subsequent event notifications. This "nr" parameter allows the "target" NF to match binding information with different types of notification events in scenarios in which the "intermediate" NF combines multiple subscriptions to the "target" NF, in a single subscription request.</w:t>
      </w:r>
    </w:p>
    <w:p w14:paraId="0A612C2F" w14:textId="77777777" w:rsidR="00B9277F" w:rsidRDefault="00B9277F" w:rsidP="00B9277F">
      <w:pPr>
        <w:rPr>
          <w:lang w:val="en-US" w:eastAsia="zh-CN"/>
        </w:rPr>
      </w:pPr>
      <w:r>
        <w:rPr>
          <w:lang w:val="en-US" w:eastAsia="zh-CN"/>
        </w:rPr>
        <w:lastRenderedPageBreak/>
        <w:t>Upon receipt of a subscription change event notification, the "intermediate" NF may include in the notification response an (updated) Binding Indication for subscription change event notification</w:t>
      </w:r>
      <w:r w:rsidRPr="002A7EBC">
        <w:rPr>
          <w:lang w:val="en-US" w:eastAsia="zh-CN"/>
        </w:rPr>
        <w:t xml:space="preserve"> </w:t>
      </w:r>
      <w:r>
        <w:rPr>
          <w:lang w:val="en-US" w:eastAsia="zh-CN"/>
        </w:rPr>
        <w:t>with the</w:t>
      </w:r>
      <w:r w:rsidRPr="002A7EBC">
        <w:rPr>
          <w:lang w:val="en-US" w:eastAsia="zh-CN"/>
        </w:rPr>
        <w:t xml:space="preserve"> </w:t>
      </w:r>
      <w:r>
        <w:rPr>
          <w:lang w:val="en-US" w:eastAsia="zh-CN"/>
        </w:rPr>
        <w:t>scope parameter set to "subscription-events".</w:t>
      </w:r>
    </w:p>
    <w:p w14:paraId="4CE8C20B" w14:textId="77777777" w:rsidR="00B9277F" w:rsidRDefault="00B9277F" w:rsidP="00B9277F">
      <w:pPr>
        <w:rPr>
          <w:lang w:val="en-US" w:eastAsia="zh-CN"/>
        </w:rPr>
      </w:pPr>
      <w:r>
        <w:rPr>
          <w:lang w:val="en-US" w:eastAsia="zh-CN"/>
        </w:rPr>
        <w:t>Upon receipt of an event notification from the "target" NF, the "source" NF may include in the notification response an (updated) Binding Indication for event notifications sent from the "target" NF to the "source"</w:t>
      </w:r>
      <w:r w:rsidRPr="004F7762">
        <w:rPr>
          <w:lang w:val="en-US" w:eastAsia="zh-CN"/>
        </w:rPr>
        <w:t xml:space="preserve"> </w:t>
      </w:r>
      <w:r>
        <w:rPr>
          <w:lang w:val="en-US" w:eastAsia="zh-CN"/>
        </w:rPr>
        <w:t>NF</w:t>
      </w:r>
      <w:r w:rsidRPr="002A7EBC">
        <w:rPr>
          <w:lang w:val="en-US" w:eastAsia="zh-CN"/>
        </w:rPr>
        <w:t xml:space="preserve"> </w:t>
      </w:r>
      <w:r>
        <w:rPr>
          <w:lang w:val="en-US" w:eastAsia="zh-CN"/>
        </w:rPr>
        <w:t>with the scope parameter set to "callback" or absent.</w:t>
      </w:r>
    </w:p>
    <w:p w14:paraId="1868F7F7" w14:textId="77777777" w:rsidR="00B9277F" w:rsidRDefault="00B9277F" w:rsidP="00B9277F">
      <w:pPr>
        <w:pStyle w:val="NO"/>
        <w:rPr>
          <w:lang w:val="en-US" w:eastAsia="zh-CN"/>
        </w:rPr>
      </w:pPr>
      <w:r>
        <w:rPr>
          <w:lang w:val="en-US" w:eastAsia="zh-CN"/>
        </w:rPr>
        <w:t>NOTE 3:</w:t>
      </w:r>
      <w:r>
        <w:rPr>
          <w:lang w:val="en-US" w:eastAsia="zh-CN"/>
        </w:rPr>
        <w:tab/>
        <w:t xml:space="preserve">Binding indications for subscription change event notification and for event notifications sent from the "target" NF to the "source" NF are transferred by the source AMF to the target AMF during inter-AMF mobility </w:t>
      </w:r>
      <w:proofErr w:type="gramStart"/>
      <w:r>
        <w:rPr>
          <w:lang w:val="en-US" w:eastAsia="zh-CN"/>
        </w:rPr>
        <w:t>procedures, if</w:t>
      </w:r>
      <w:proofErr w:type="gramEnd"/>
      <w:r>
        <w:rPr>
          <w:lang w:val="en-US" w:eastAsia="zh-CN"/>
        </w:rPr>
        <w:t xml:space="preserve"> the source AMF supports the binding procedures. Accordingly, the "intermediate" NF only needs to include a Binding Indication</w:t>
      </w:r>
      <w:r w:rsidRPr="00C33B8B">
        <w:rPr>
          <w:lang w:val="en-US" w:eastAsia="zh-CN"/>
        </w:rPr>
        <w:t xml:space="preserve"> </w:t>
      </w:r>
      <w:r>
        <w:rPr>
          <w:lang w:val="en-US" w:eastAsia="zh-CN"/>
        </w:rPr>
        <w:t>for subscription change event notification in the notification response if the Binding Indication is updated.</w:t>
      </w:r>
    </w:p>
    <w:p w14:paraId="0DFD7BA7" w14:textId="77777777" w:rsidR="00B9277F" w:rsidRDefault="00B9277F" w:rsidP="00B9277F">
      <w:pPr>
        <w:pStyle w:val="NO"/>
        <w:rPr>
          <w:lang w:val="en-US" w:eastAsia="zh-CN"/>
        </w:rPr>
      </w:pPr>
      <w:r>
        <w:rPr>
          <w:lang w:val="en-US" w:eastAsia="zh-CN"/>
        </w:rPr>
        <w:t>NOTE 4:</w:t>
      </w:r>
      <w:r>
        <w:rPr>
          <w:lang w:val="en-US" w:eastAsia="zh-CN"/>
        </w:rPr>
        <w:tab/>
        <w:t>Upon receipt of a subscription change event notification, the "intermediate NF" needs not include a Binding Indication for event notifications sent from the "target" NF to the "source" NF. Doing so could conflict with binding updates sent by the "source" NF to the "target" NF, if the "intermediate" NF has not been updated (yet) by the "source" NF with the binding updates.</w:t>
      </w:r>
    </w:p>
    <w:p w14:paraId="507D5CA1" w14:textId="77777777" w:rsidR="00B9277F" w:rsidRPr="00EF177C" w:rsidRDefault="00B9277F" w:rsidP="00B9277F">
      <w:pPr>
        <w:rPr>
          <w:lang w:eastAsia="zh-CN"/>
        </w:rPr>
      </w:pPr>
      <w:r>
        <w:rPr>
          <w:lang w:eastAsia="zh-CN"/>
        </w:rPr>
        <w:t>During an inter-AMF UE mobility, if the target AMF notifies an NF service consumer of an AMF event subscription that the subscription Id has changed (see clause </w:t>
      </w:r>
      <w:r w:rsidRPr="003B2883">
        <w:t>5.3.2.4.1</w:t>
      </w:r>
      <w:r>
        <w:t xml:space="preserve"> of </w:t>
      </w:r>
      <w:r w:rsidRPr="00D1205D">
        <w:rPr>
          <w:lang w:eastAsia="zh-CN"/>
        </w:rPr>
        <w:t>3GPP TS 29.518 [31]</w:t>
      </w:r>
      <w:r>
        <w:rPr>
          <w:lang w:eastAsia="zh-CN"/>
        </w:rPr>
        <w:t>), the NF service consumer shall delete any earlier binding indication received from the source AMF for the AMF event subscription resource and replace it by any new binding indication possibly received from the target NF in the notification request.</w:t>
      </w:r>
    </w:p>
    <w:bookmarkEnd w:id="65"/>
    <w:bookmarkEnd w:id="66"/>
    <w:bookmarkEnd w:id="67"/>
    <w:bookmarkEnd w:id="68"/>
    <w:bookmarkEnd w:id="69"/>
    <w:bookmarkEnd w:id="70"/>
    <w:bookmarkEnd w:id="71"/>
    <w:bookmarkEnd w:id="72"/>
    <w:p w14:paraId="3F0EF70E" w14:textId="77777777" w:rsidR="009D7FEB" w:rsidRPr="00A177C0" w:rsidRDefault="009D7FEB" w:rsidP="009D7FEB">
      <w:pPr>
        <w:rPr>
          <w:noProof/>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BF15A6" w14:textId="77777777" w:rsidR="00563ABF" w:rsidRDefault="00563ABF">
      <w:r>
        <w:separator/>
      </w:r>
    </w:p>
  </w:endnote>
  <w:endnote w:type="continuationSeparator" w:id="0">
    <w:p w14:paraId="4A486D09" w14:textId="77777777" w:rsidR="00563ABF" w:rsidRDefault="00563A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ACC732" w14:textId="77777777" w:rsidR="00563ABF" w:rsidRDefault="00563ABF">
      <w:r>
        <w:separator/>
      </w:r>
    </w:p>
  </w:footnote>
  <w:footnote w:type="continuationSeparator" w:id="0">
    <w:p w14:paraId="7D8EEFEC" w14:textId="77777777" w:rsidR="00563ABF" w:rsidRDefault="00563A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7AA2D41"/>
    <w:multiLevelType w:val="hybridMultilevel"/>
    <w:tmpl w:val="B53AF268"/>
    <w:lvl w:ilvl="0" w:tplc="04090001">
      <w:start w:val="1"/>
      <w:numFmt w:val="bullet"/>
      <w:lvlText w:val=""/>
      <w:lvlJc w:val="left"/>
      <w:pPr>
        <w:ind w:left="1284" w:hanging="360"/>
      </w:pPr>
      <w:rPr>
        <w:rFonts w:ascii="Symbol" w:hAnsi="Symbol" w:hint="default"/>
      </w:rPr>
    </w:lvl>
    <w:lvl w:ilvl="1" w:tplc="04090003" w:tentative="1">
      <w:start w:val="1"/>
      <w:numFmt w:val="bullet"/>
      <w:lvlText w:val="o"/>
      <w:lvlJc w:val="left"/>
      <w:pPr>
        <w:ind w:left="2004" w:hanging="360"/>
      </w:pPr>
      <w:rPr>
        <w:rFonts w:ascii="Courier New" w:hAnsi="Courier New" w:cs="Courier New" w:hint="default"/>
      </w:rPr>
    </w:lvl>
    <w:lvl w:ilvl="2" w:tplc="04090005" w:tentative="1">
      <w:start w:val="1"/>
      <w:numFmt w:val="bullet"/>
      <w:lvlText w:val=""/>
      <w:lvlJc w:val="left"/>
      <w:pPr>
        <w:ind w:left="2724" w:hanging="360"/>
      </w:pPr>
      <w:rPr>
        <w:rFonts w:ascii="Wingdings" w:hAnsi="Wingdings" w:hint="default"/>
      </w:rPr>
    </w:lvl>
    <w:lvl w:ilvl="3" w:tplc="04090001" w:tentative="1">
      <w:start w:val="1"/>
      <w:numFmt w:val="bullet"/>
      <w:lvlText w:val=""/>
      <w:lvlJc w:val="left"/>
      <w:pPr>
        <w:ind w:left="3444" w:hanging="360"/>
      </w:pPr>
      <w:rPr>
        <w:rFonts w:ascii="Symbol" w:hAnsi="Symbol" w:hint="default"/>
      </w:rPr>
    </w:lvl>
    <w:lvl w:ilvl="4" w:tplc="04090003" w:tentative="1">
      <w:start w:val="1"/>
      <w:numFmt w:val="bullet"/>
      <w:lvlText w:val="o"/>
      <w:lvlJc w:val="left"/>
      <w:pPr>
        <w:ind w:left="4164" w:hanging="360"/>
      </w:pPr>
      <w:rPr>
        <w:rFonts w:ascii="Courier New" w:hAnsi="Courier New" w:cs="Courier New" w:hint="default"/>
      </w:rPr>
    </w:lvl>
    <w:lvl w:ilvl="5" w:tplc="04090005" w:tentative="1">
      <w:start w:val="1"/>
      <w:numFmt w:val="bullet"/>
      <w:lvlText w:val=""/>
      <w:lvlJc w:val="left"/>
      <w:pPr>
        <w:ind w:left="4884" w:hanging="360"/>
      </w:pPr>
      <w:rPr>
        <w:rFonts w:ascii="Wingdings" w:hAnsi="Wingdings" w:hint="default"/>
      </w:rPr>
    </w:lvl>
    <w:lvl w:ilvl="6" w:tplc="04090001" w:tentative="1">
      <w:start w:val="1"/>
      <w:numFmt w:val="bullet"/>
      <w:lvlText w:val=""/>
      <w:lvlJc w:val="left"/>
      <w:pPr>
        <w:ind w:left="5604" w:hanging="360"/>
      </w:pPr>
      <w:rPr>
        <w:rFonts w:ascii="Symbol" w:hAnsi="Symbol" w:hint="default"/>
      </w:rPr>
    </w:lvl>
    <w:lvl w:ilvl="7" w:tplc="04090003" w:tentative="1">
      <w:start w:val="1"/>
      <w:numFmt w:val="bullet"/>
      <w:lvlText w:val="o"/>
      <w:lvlJc w:val="left"/>
      <w:pPr>
        <w:ind w:left="6324" w:hanging="360"/>
      </w:pPr>
      <w:rPr>
        <w:rFonts w:ascii="Courier New" w:hAnsi="Courier New" w:cs="Courier New" w:hint="default"/>
      </w:rPr>
    </w:lvl>
    <w:lvl w:ilvl="8" w:tplc="04090005" w:tentative="1">
      <w:start w:val="1"/>
      <w:numFmt w:val="bullet"/>
      <w:lvlText w:val=""/>
      <w:lvlJc w:val="left"/>
      <w:pPr>
        <w:ind w:left="7044" w:hanging="360"/>
      </w:pPr>
      <w:rPr>
        <w:rFonts w:ascii="Wingdings" w:hAnsi="Wingdings" w:hint="default"/>
      </w:rPr>
    </w:lvl>
  </w:abstractNum>
  <w:abstractNum w:abstractNumId="19"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4"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05500327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7083640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48001386">
    <w:abstractNumId w:val="11"/>
  </w:num>
  <w:num w:numId="4" w16cid:durableId="607851394">
    <w:abstractNumId w:val="22"/>
  </w:num>
  <w:num w:numId="5" w16cid:durableId="296641523">
    <w:abstractNumId w:val="24"/>
  </w:num>
  <w:num w:numId="6" w16cid:durableId="564804308">
    <w:abstractNumId w:val="21"/>
  </w:num>
  <w:num w:numId="7" w16cid:durableId="460654737">
    <w:abstractNumId w:val="23"/>
  </w:num>
  <w:num w:numId="8" w16cid:durableId="1100680548">
    <w:abstractNumId w:val="20"/>
  </w:num>
  <w:num w:numId="9" w16cid:durableId="1579094214">
    <w:abstractNumId w:val="25"/>
  </w:num>
  <w:num w:numId="10" w16cid:durableId="563175143">
    <w:abstractNumId w:val="17"/>
  </w:num>
  <w:num w:numId="11" w16cid:durableId="84691590">
    <w:abstractNumId w:val="14"/>
  </w:num>
  <w:num w:numId="12" w16cid:durableId="889879467">
    <w:abstractNumId w:val="12"/>
  </w:num>
  <w:num w:numId="13" w16cid:durableId="777412184">
    <w:abstractNumId w:val="15"/>
  </w:num>
  <w:num w:numId="14" w16cid:durableId="860821270">
    <w:abstractNumId w:val="9"/>
  </w:num>
  <w:num w:numId="15" w16cid:durableId="1257597201">
    <w:abstractNumId w:val="8"/>
  </w:num>
  <w:num w:numId="16" w16cid:durableId="20402857">
    <w:abstractNumId w:val="7"/>
  </w:num>
  <w:num w:numId="17" w16cid:durableId="1476797512">
    <w:abstractNumId w:val="6"/>
  </w:num>
  <w:num w:numId="18" w16cid:durableId="625816852">
    <w:abstractNumId w:val="5"/>
  </w:num>
  <w:num w:numId="19" w16cid:durableId="1969899384">
    <w:abstractNumId w:val="4"/>
  </w:num>
  <w:num w:numId="20" w16cid:durableId="268007780">
    <w:abstractNumId w:val="3"/>
  </w:num>
  <w:num w:numId="21" w16cid:durableId="914824205">
    <w:abstractNumId w:val="19"/>
  </w:num>
  <w:num w:numId="22" w16cid:durableId="1661687483">
    <w:abstractNumId w:val="13"/>
  </w:num>
  <w:num w:numId="23" w16cid:durableId="68307768">
    <w:abstractNumId w:val="2"/>
  </w:num>
  <w:num w:numId="24" w16cid:durableId="1822236539">
    <w:abstractNumId w:val="1"/>
  </w:num>
  <w:num w:numId="25" w16cid:durableId="1975329708">
    <w:abstractNumId w:val="0"/>
  </w:num>
  <w:num w:numId="26" w16cid:durableId="705906043">
    <w:abstractNumId w:val="16"/>
  </w:num>
  <w:num w:numId="27" w16cid:durableId="1161697462">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L - CT4#119 Rev2">
    <w15:presenceInfo w15:providerId="None" w15:userId="Ericsson JL - CT4#119 Rev2"/>
  </w15:person>
  <w15:person w15:author="Ericsson JL - CT4#119 Rev1">
    <w15:presenceInfo w15:providerId="None" w15:userId="Ericsson JL - CT4#119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0BD"/>
    <w:rsid w:val="0002127A"/>
    <w:rsid w:val="0002225C"/>
    <w:rsid w:val="00022E4A"/>
    <w:rsid w:val="000237BA"/>
    <w:rsid w:val="00035FEB"/>
    <w:rsid w:val="00041B43"/>
    <w:rsid w:val="00042625"/>
    <w:rsid w:val="00042FE9"/>
    <w:rsid w:val="00044A0E"/>
    <w:rsid w:val="00053BFC"/>
    <w:rsid w:val="0005579E"/>
    <w:rsid w:val="00056975"/>
    <w:rsid w:val="000576CB"/>
    <w:rsid w:val="000601A1"/>
    <w:rsid w:val="0006127C"/>
    <w:rsid w:val="00065EA8"/>
    <w:rsid w:val="00067915"/>
    <w:rsid w:val="00070E33"/>
    <w:rsid w:val="000749CE"/>
    <w:rsid w:val="000753F5"/>
    <w:rsid w:val="00085FFE"/>
    <w:rsid w:val="000874CC"/>
    <w:rsid w:val="000941F1"/>
    <w:rsid w:val="000A4056"/>
    <w:rsid w:val="000A6394"/>
    <w:rsid w:val="000B7FED"/>
    <w:rsid w:val="000C038A"/>
    <w:rsid w:val="000C6598"/>
    <w:rsid w:val="000D15B3"/>
    <w:rsid w:val="000D44B3"/>
    <w:rsid w:val="000E2B6F"/>
    <w:rsid w:val="000E6E23"/>
    <w:rsid w:val="000F429F"/>
    <w:rsid w:val="000F6477"/>
    <w:rsid w:val="00100E6C"/>
    <w:rsid w:val="0010125C"/>
    <w:rsid w:val="00122C5C"/>
    <w:rsid w:val="001306BF"/>
    <w:rsid w:val="00130A88"/>
    <w:rsid w:val="00141865"/>
    <w:rsid w:val="00145D43"/>
    <w:rsid w:val="0015201F"/>
    <w:rsid w:val="0015478D"/>
    <w:rsid w:val="00160815"/>
    <w:rsid w:val="001669E2"/>
    <w:rsid w:val="00171B82"/>
    <w:rsid w:val="0017753E"/>
    <w:rsid w:val="0018579E"/>
    <w:rsid w:val="00187103"/>
    <w:rsid w:val="00187962"/>
    <w:rsid w:val="00191FE1"/>
    <w:rsid w:val="00192C46"/>
    <w:rsid w:val="00196328"/>
    <w:rsid w:val="00197466"/>
    <w:rsid w:val="001A08B3"/>
    <w:rsid w:val="001A23C0"/>
    <w:rsid w:val="001A6EC1"/>
    <w:rsid w:val="001A7B60"/>
    <w:rsid w:val="001B52F0"/>
    <w:rsid w:val="001B7A65"/>
    <w:rsid w:val="001D1D4D"/>
    <w:rsid w:val="001D52F7"/>
    <w:rsid w:val="001E259C"/>
    <w:rsid w:val="001E41F3"/>
    <w:rsid w:val="001F5B25"/>
    <w:rsid w:val="00206C95"/>
    <w:rsid w:val="002217FF"/>
    <w:rsid w:val="00226D42"/>
    <w:rsid w:val="00227E60"/>
    <w:rsid w:val="00236E84"/>
    <w:rsid w:val="00247412"/>
    <w:rsid w:val="00250D3A"/>
    <w:rsid w:val="00252F36"/>
    <w:rsid w:val="00255EA4"/>
    <w:rsid w:val="0026004D"/>
    <w:rsid w:val="00263352"/>
    <w:rsid w:val="002640DD"/>
    <w:rsid w:val="00265C23"/>
    <w:rsid w:val="00275D12"/>
    <w:rsid w:val="00283B2A"/>
    <w:rsid w:val="00284FEB"/>
    <w:rsid w:val="002860C4"/>
    <w:rsid w:val="00287410"/>
    <w:rsid w:val="002923CC"/>
    <w:rsid w:val="002B5741"/>
    <w:rsid w:val="002D2017"/>
    <w:rsid w:val="002D30F7"/>
    <w:rsid w:val="002D6167"/>
    <w:rsid w:val="002E1F89"/>
    <w:rsid w:val="002E472E"/>
    <w:rsid w:val="002F49E0"/>
    <w:rsid w:val="00300896"/>
    <w:rsid w:val="00305409"/>
    <w:rsid w:val="003071A3"/>
    <w:rsid w:val="0030767B"/>
    <w:rsid w:val="0031035F"/>
    <w:rsid w:val="00311F4A"/>
    <w:rsid w:val="00312D33"/>
    <w:rsid w:val="00321BA7"/>
    <w:rsid w:val="00342558"/>
    <w:rsid w:val="00344826"/>
    <w:rsid w:val="0035075D"/>
    <w:rsid w:val="00360772"/>
    <w:rsid w:val="003609EF"/>
    <w:rsid w:val="0036231A"/>
    <w:rsid w:val="00374DD4"/>
    <w:rsid w:val="00387E6B"/>
    <w:rsid w:val="00387E76"/>
    <w:rsid w:val="00395FF6"/>
    <w:rsid w:val="0039784A"/>
    <w:rsid w:val="003A798E"/>
    <w:rsid w:val="003B3EED"/>
    <w:rsid w:val="003C0390"/>
    <w:rsid w:val="003C1EDE"/>
    <w:rsid w:val="003D0625"/>
    <w:rsid w:val="003D6165"/>
    <w:rsid w:val="003E1940"/>
    <w:rsid w:val="003E1A36"/>
    <w:rsid w:val="003E51CE"/>
    <w:rsid w:val="003E59F0"/>
    <w:rsid w:val="00410371"/>
    <w:rsid w:val="004104A2"/>
    <w:rsid w:val="0041295C"/>
    <w:rsid w:val="00423BDC"/>
    <w:rsid w:val="004242F1"/>
    <w:rsid w:val="00424E12"/>
    <w:rsid w:val="0042520E"/>
    <w:rsid w:val="00425379"/>
    <w:rsid w:val="00425C3C"/>
    <w:rsid w:val="00437FE9"/>
    <w:rsid w:val="0046226F"/>
    <w:rsid w:val="00486CF5"/>
    <w:rsid w:val="0049008F"/>
    <w:rsid w:val="00491645"/>
    <w:rsid w:val="00493EDB"/>
    <w:rsid w:val="004953C1"/>
    <w:rsid w:val="004A2BD3"/>
    <w:rsid w:val="004B71BA"/>
    <w:rsid w:val="004B75B7"/>
    <w:rsid w:val="004C048A"/>
    <w:rsid w:val="004C06D1"/>
    <w:rsid w:val="004E58D6"/>
    <w:rsid w:val="004E7545"/>
    <w:rsid w:val="004F6798"/>
    <w:rsid w:val="004F77D2"/>
    <w:rsid w:val="00501603"/>
    <w:rsid w:val="00507460"/>
    <w:rsid w:val="005107E4"/>
    <w:rsid w:val="00511675"/>
    <w:rsid w:val="005141D9"/>
    <w:rsid w:val="0051580D"/>
    <w:rsid w:val="00531FA3"/>
    <w:rsid w:val="005327E7"/>
    <w:rsid w:val="00533FC6"/>
    <w:rsid w:val="00535D05"/>
    <w:rsid w:val="00547111"/>
    <w:rsid w:val="00551111"/>
    <w:rsid w:val="00551C3A"/>
    <w:rsid w:val="00555837"/>
    <w:rsid w:val="0056095E"/>
    <w:rsid w:val="00563ABF"/>
    <w:rsid w:val="0057132A"/>
    <w:rsid w:val="005770B1"/>
    <w:rsid w:val="005776F2"/>
    <w:rsid w:val="00582685"/>
    <w:rsid w:val="00586F94"/>
    <w:rsid w:val="00592D74"/>
    <w:rsid w:val="005930FA"/>
    <w:rsid w:val="005B39AD"/>
    <w:rsid w:val="005C274A"/>
    <w:rsid w:val="005C3BCD"/>
    <w:rsid w:val="005E1D66"/>
    <w:rsid w:val="005E2C44"/>
    <w:rsid w:val="005E6231"/>
    <w:rsid w:val="005E6BFC"/>
    <w:rsid w:val="00600209"/>
    <w:rsid w:val="00613A84"/>
    <w:rsid w:val="00616406"/>
    <w:rsid w:val="00621188"/>
    <w:rsid w:val="006257ED"/>
    <w:rsid w:val="006326DA"/>
    <w:rsid w:val="00636462"/>
    <w:rsid w:val="00646967"/>
    <w:rsid w:val="00647933"/>
    <w:rsid w:val="0065207F"/>
    <w:rsid w:val="006526A8"/>
    <w:rsid w:val="00653DE4"/>
    <w:rsid w:val="00665A32"/>
    <w:rsid w:val="00665C47"/>
    <w:rsid w:val="00685631"/>
    <w:rsid w:val="00695808"/>
    <w:rsid w:val="006A245E"/>
    <w:rsid w:val="006A496F"/>
    <w:rsid w:val="006A4CA2"/>
    <w:rsid w:val="006A7220"/>
    <w:rsid w:val="006B46FB"/>
    <w:rsid w:val="006C60A2"/>
    <w:rsid w:val="006E21FB"/>
    <w:rsid w:val="006E2A19"/>
    <w:rsid w:val="006F4128"/>
    <w:rsid w:val="006F7E5B"/>
    <w:rsid w:val="00702821"/>
    <w:rsid w:val="00703C9E"/>
    <w:rsid w:val="00724B46"/>
    <w:rsid w:val="00725F7A"/>
    <w:rsid w:val="00727496"/>
    <w:rsid w:val="00733FB7"/>
    <w:rsid w:val="00735470"/>
    <w:rsid w:val="00753764"/>
    <w:rsid w:val="007547DF"/>
    <w:rsid w:val="00767BA9"/>
    <w:rsid w:val="00776B5B"/>
    <w:rsid w:val="007776CA"/>
    <w:rsid w:val="0078067A"/>
    <w:rsid w:val="00783DA8"/>
    <w:rsid w:val="00792342"/>
    <w:rsid w:val="0079711D"/>
    <w:rsid w:val="007977A8"/>
    <w:rsid w:val="007A4D54"/>
    <w:rsid w:val="007B3520"/>
    <w:rsid w:val="007B512A"/>
    <w:rsid w:val="007C2097"/>
    <w:rsid w:val="007C2FAB"/>
    <w:rsid w:val="007D6A07"/>
    <w:rsid w:val="007E26BE"/>
    <w:rsid w:val="007F5491"/>
    <w:rsid w:val="007F7259"/>
    <w:rsid w:val="008040A8"/>
    <w:rsid w:val="0080691D"/>
    <w:rsid w:val="0082548C"/>
    <w:rsid w:val="008279FA"/>
    <w:rsid w:val="00831B2C"/>
    <w:rsid w:val="008365B9"/>
    <w:rsid w:val="00837AD9"/>
    <w:rsid w:val="00851472"/>
    <w:rsid w:val="0086251F"/>
    <w:rsid w:val="008626E7"/>
    <w:rsid w:val="00865C01"/>
    <w:rsid w:val="00870EE7"/>
    <w:rsid w:val="008714A2"/>
    <w:rsid w:val="00882C8D"/>
    <w:rsid w:val="0088636D"/>
    <w:rsid w:val="008863B9"/>
    <w:rsid w:val="00890C47"/>
    <w:rsid w:val="008967AD"/>
    <w:rsid w:val="008A45A6"/>
    <w:rsid w:val="008B383A"/>
    <w:rsid w:val="008B3C73"/>
    <w:rsid w:val="008D3CCC"/>
    <w:rsid w:val="008F031B"/>
    <w:rsid w:val="008F08C9"/>
    <w:rsid w:val="008F3789"/>
    <w:rsid w:val="008F622A"/>
    <w:rsid w:val="008F686C"/>
    <w:rsid w:val="00900420"/>
    <w:rsid w:val="00906B9B"/>
    <w:rsid w:val="009130EA"/>
    <w:rsid w:val="0091343F"/>
    <w:rsid w:val="009148DE"/>
    <w:rsid w:val="009216E6"/>
    <w:rsid w:val="00934282"/>
    <w:rsid w:val="00941496"/>
    <w:rsid w:val="00941E30"/>
    <w:rsid w:val="00946ECC"/>
    <w:rsid w:val="00950B9C"/>
    <w:rsid w:val="00952101"/>
    <w:rsid w:val="009556F6"/>
    <w:rsid w:val="00964856"/>
    <w:rsid w:val="009774ED"/>
    <w:rsid w:val="009777D9"/>
    <w:rsid w:val="00985145"/>
    <w:rsid w:val="00987390"/>
    <w:rsid w:val="00987C68"/>
    <w:rsid w:val="00991B88"/>
    <w:rsid w:val="00995E56"/>
    <w:rsid w:val="009A1C98"/>
    <w:rsid w:val="009A5753"/>
    <w:rsid w:val="009A579D"/>
    <w:rsid w:val="009A6AE9"/>
    <w:rsid w:val="009C2E79"/>
    <w:rsid w:val="009D175A"/>
    <w:rsid w:val="009D3377"/>
    <w:rsid w:val="009D4869"/>
    <w:rsid w:val="009D7FEB"/>
    <w:rsid w:val="009E0168"/>
    <w:rsid w:val="009E3297"/>
    <w:rsid w:val="009F1D4A"/>
    <w:rsid w:val="009F734F"/>
    <w:rsid w:val="00A0475B"/>
    <w:rsid w:val="00A17D5B"/>
    <w:rsid w:val="00A24043"/>
    <w:rsid w:val="00A246B6"/>
    <w:rsid w:val="00A24CAB"/>
    <w:rsid w:val="00A254C9"/>
    <w:rsid w:val="00A27F71"/>
    <w:rsid w:val="00A4384F"/>
    <w:rsid w:val="00A47E70"/>
    <w:rsid w:val="00A50CF0"/>
    <w:rsid w:val="00A53CC0"/>
    <w:rsid w:val="00A57EE8"/>
    <w:rsid w:val="00A74942"/>
    <w:rsid w:val="00A7671C"/>
    <w:rsid w:val="00A80829"/>
    <w:rsid w:val="00A80870"/>
    <w:rsid w:val="00A80A67"/>
    <w:rsid w:val="00A83EB5"/>
    <w:rsid w:val="00A85D3A"/>
    <w:rsid w:val="00A948BE"/>
    <w:rsid w:val="00AA2CBC"/>
    <w:rsid w:val="00AB7586"/>
    <w:rsid w:val="00AC3797"/>
    <w:rsid w:val="00AC3ECD"/>
    <w:rsid w:val="00AC5090"/>
    <w:rsid w:val="00AC5820"/>
    <w:rsid w:val="00AD1CD8"/>
    <w:rsid w:val="00AD7C40"/>
    <w:rsid w:val="00AE2F9F"/>
    <w:rsid w:val="00AE5404"/>
    <w:rsid w:val="00AF3B20"/>
    <w:rsid w:val="00B032C9"/>
    <w:rsid w:val="00B037DD"/>
    <w:rsid w:val="00B0779B"/>
    <w:rsid w:val="00B11F1C"/>
    <w:rsid w:val="00B258BB"/>
    <w:rsid w:val="00B37C19"/>
    <w:rsid w:val="00B37CE5"/>
    <w:rsid w:val="00B51918"/>
    <w:rsid w:val="00B56373"/>
    <w:rsid w:val="00B64E10"/>
    <w:rsid w:val="00B662FB"/>
    <w:rsid w:val="00B67B97"/>
    <w:rsid w:val="00B7307F"/>
    <w:rsid w:val="00B732E4"/>
    <w:rsid w:val="00B91DF1"/>
    <w:rsid w:val="00B9277F"/>
    <w:rsid w:val="00B968C8"/>
    <w:rsid w:val="00BA3EC5"/>
    <w:rsid w:val="00BA51D9"/>
    <w:rsid w:val="00BB5DFC"/>
    <w:rsid w:val="00BC14A9"/>
    <w:rsid w:val="00BC51A8"/>
    <w:rsid w:val="00BC64D6"/>
    <w:rsid w:val="00BD279D"/>
    <w:rsid w:val="00BD5A71"/>
    <w:rsid w:val="00BD5EB4"/>
    <w:rsid w:val="00BD6BB8"/>
    <w:rsid w:val="00BF1480"/>
    <w:rsid w:val="00BF2573"/>
    <w:rsid w:val="00BF4733"/>
    <w:rsid w:val="00BF5508"/>
    <w:rsid w:val="00C0510E"/>
    <w:rsid w:val="00C07150"/>
    <w:rsid w:val="00C143FF"/>
    <w:rsid w:val="00C17041"/>
    <w:rsid w:val="00C403AA"/>
    <w:rsid w:val="00C42F2C"/>
    <w:rsid w:val="00C43AD2"/>
    <w:rsid w:val="00C52332"/>
    <w:rsid w:val="00C66BA2"/>
    <w:rsid w:val="00C71D0F"/>
    <w:rsid w:val="00C72B33"/>
    <w:rsid w:val="00C811C5"/>
    <w:rsid w:val="00C870F6"/>
    <w:rsid w:val="00C87F50"/>
    <w:rsid w:val="00C90231"/>
    <w:rsid w:val="00C920A5"/>
    <w:rsid w:val="00C95985"/>
    <w:rsid w:val="00CA138F"/>
    <w:rsid w:val="00CA4ED4"/>
    <w:rsid w:val="00CA7E58"/>
    <w:rsid w:val="00CB515D"/>
    <w:rsid w:val="00CC1A5E"/>
    <w:rsid w:val="00CC5026"/>
    <w:rsid w:val="00CC68D0"/>
    <w:rsid w:val="00CC6C60"/>
    <w:rsid w:val="00CD7A86"/>
    <w:rsid w:val="00CE6649"/>
    <w:rsid w:val="00CF6D79"/>
    <w:rsid w:val="00D03F9A"/>
    <w:rsid w:val="00D06D51"/>
    <w:rsid w:val="00D14238"/>
    <w:rsid w:val="00D17014"/>
    <w:rsid w:val="00D24991"/>
    <w:rsid w:val="00D26657"/>
    <w:rsid w:val="00D27608"/>
    <w:rsid w:val="00D412E5"/>
    <w:rsid w:val="00D50255"/>
    <w:rsid w:val="00D57474"/>
    <w:rsid w:val="00D60D2C"/>
    <w:rsid w:val="00D61254"/>
    <w:rsid w:val="00D627B4"/>
    <w:rsid w:val="00D6329E"/>
    <w:rsid w:val="00D63518"/>
    <w:rsid w:val="00D65042"/>
    <w:rsid w:val="00D65F05"/>
    <w:rsid w:val="00D66520"/>
    <w:rsid w:val="00D70734"/>
    <w:rsid w:val="00D713A3"/>
    <w:rsid w:val="00D8071B"/>
    <w:rsid w:val="00D81CF4"/>
    <w:rsid w:val="00D820C6"/>
    <w:rsid w:val="00D828CC"/>
    <w:rsid w:val="00D839B5"/>
    <w:rsid w:val="00D84AE9"/>
    <w:rsid w:val="00D96BA8"/>
    <w:rsid w:val="00DB35DC"/>
    <w:rsid w:val="00DB4BB2"/>
    <w:rsid w:val="00DB6103"/>
    <w:rsid w:val="00DB755D"/>
    <w:rsid w:val="00DB79BD"/>
    <w:rsid w:val="00DC5AC5"/>
    <w:rsid w:val="00DD0D9F"/>
    <w:rsid w:val="00DE34CF"/>
    <w:rsid w:val="00DF0FFB"/>
    <w:rsid w:val="00DF3999"/>
    <w:rsid w:val="00DF63A8"/>
    <w:rsid w:val="00DF6D56"/>
    <w:rsid w:val="00E00573"/>
    <w:rsid w:val="00E014EE"/>
    <w:rsid w:val="00E102D2"/>
    <w:rsid w:val="00E13F3D"/>
    <w:rsid w:val="00E23DA3"/>
    <w:rsid w:val="00E26ACA"/>
    <w:rsid w:val="00E34898"/>
    <w:rsid w:val="00E40877"/>
    <w:rsid w:val="00E530E3"/>
    <w:rsid w:val="00E53638"/>
    <w:rsid w:val="00E60C68"/>
    <w:rsid w:val="00E708CA"/>
    <w:rsid w:val="00EA43CB"/>
    <w:rsid w:val="00EB09B7"/>
    <w:rsid w:val="00EB2B06"/>
    <w:rsid w:val="00EB78C6"/>
    <w:rsid w:val="00EE460E"/>
    <w:rsid w:val="00EE7D7C"/>
    <w:rsid w:val="00F04889"/>
    <w:rsid w:val="00F06AB1"/>
    <w:rsid w:val="00F20EF4"/>
    <w:rsid w:val="00F25D98"/>
    <w:rsid w:val="00F300FB"/>
    <w:rsid w:val="00F424F2"/>
    <w:rsid w:val="00F467A6"/>
    <w:rsid w:val="00F474AB"/>
    <w:rsid w:val="00F53017"/>
    <w:rsid w:val="00F6068E"/>
    <w:rsid w:val="00F70DE5"/>
    <w:rsid w:val="00F717FB"/>
    <w:rsid w:val="00F71D92"/>
    <w:rsid w:val="00F71D9A"/>
    <w:rsid w:val="00F75EA4"/>
    <w:rsid w:val="00F803F0"/>
    <w:rsid w:val="00F9353B"/>
    <w:rsid w:val="00FA0B11"/>
    <w:rsid w:val="00FA2B28"/>
    <w:rsid w:val="00FA3D12"/>
    <w:rsid w:val="00FB0987"/>
    <w:rsid w:val="00FB236C"/>
    <w:rsid w:val="00FB6386"/>
    <w:rsid w:val="00FC0249"/>
    <w:rsid w:val="00FC2FEA"/>
    <w:rsid w:val="00FC3CEE"/>
    <w:rsid w:val="00FC7121"/>
    <w:rsid w:val="00FD0EAD"/>
    <w:rsid w:val="00FD1B92"/>
    <w:rsid w:val="00FD447E"/>
    <w:rsid w:val="00FE5369"/>
    <w:rsid w:val="00FF2AC0"/>
    <w:rsid w:val="00FF73A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E60C68"/>
    <w:rPr>
      <w:rFonts w:ascii="Arial" w:hAnsi="Arial"/>
      <w:sz w:val="18"/>
      <w:lang w:val="en-GB" w:eastAsia="en-US"/>
    </w:rPr>
  </w:style>
  <w:style w:type="character" w:customStyle="1" w:styleId="TACChar">
    <w:name w:val="TAC Char"/>
    <w:link w:val="TAC"/>
    <w:qFormat/>
    <w:rsid w:val="00E60C68"/>
    <w:rPr>
      <w:rFonts w:ascii="Arial" w:hAnsi="Arial"/>
      <w:sz w:val="18"/>
      <w:lang w:val="en-GB" w:eastAsia="en-US"/>
    </w:rPr>
  </w:style>
  <w:style w:type="character" w:customStyle="1" w:styleId="THChar">
    <w:name w:val="TH Char"/>
    <w:link w:val="TH"/>
    <w:qFormat/>
    <w:locked/>
    <w:rsid w:val="003E59F0"/>
    <w:rPr>
      <w:rFonts w:ascii="Arial" w:hAnsi="Arial"/>
      <w:b/>
      <w:lang w:val="en-GB" w:eastAsia="en-US"/>
    </w:rPr>
  </w:style>
  <w:style w:type="character" w:customStyle="1" w:styleId="TAHChar">
    <w:name w:val="TAH Char"/>
    <w:link w:val="TAH"/>
    <w:qFormat/>
    <w:locked/>
    <w:rsid w:val="003E59F0"/>
    <w:rPr>
      <w:rFonts w:ascii="Arial" w:hAnsi="Arial"/>
      <w:b/>
      <w:sz w:val="18"/>
      <w:lang w:val="en-GB" w:eastAsia="en-US"/>
    </w:rPr>
  </w:style>
  <w:style w:type="character" w:customStyle="1" w:styleId="TANChar">
    <w:name w:val="TAN Char"/>
    <w:link w:val="TAN"/>
    <w:qFormat/>
    <w:locked/>
    <w:rsid w:val="003E59F0"/>
    <w:rPr>
      <w:rFonts w:ascii="Arial" w:hAnsi="Arial"/>
      <w:sz w:val="18"/>
      <w:lang w:val="en-GB" w:eastAsia="en-US"/>
    </w:rPr>
  </w:style>
  <w:style w:type="paragraph" w:styleId="Revision">
    <w:name w:val="Revision"/>
    <w:hidden/>
    <w:uiPriority w:val="99"/>
    <w:semiHidden/>
    <w:rsid w:val="002F49E0"/>
    <w:rPr>
      <w:rFonts w:ascii="Times New Roman" w:hAnsi="Times New Roman"/>
      <w:lang w:val="en-GB" w:eastAsia="en-US"/>
    </w:rPr>
  </w:style>
  <w:style w:type="character" w:customStyle="1" w:styleId="PLChar">
    <w:name w:val="PL Char"/>
    <w:link w:val="PL"/>
    <w:qFormat/>
    <w:locked/>
    <w:rsid w:val="00FB0987"/>
    <w:rPr>
      <w:rFonts w:ascii="Courier New" w:hAnsi="Courier New"/>
      <w:noProof/>
      <w:sz w:val="16"/>
      <w:lang w:val="en-GB" w:eastAsia="en-US"/>
    </w:rPr>
  </w:style>
  <w:style w:type="paragraph" w:styleId="BodyText">
    <w:name w:val="Body Text"/>
    <w:basedOn w:val="Normal"/>
    <w:link w:val="BodyTextChar"/>
    <w:rsid w:val="00753764"/>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53764"/>
    <w:rPr>
      <w:rFonts w:ascii="Times New Roman" w:hAnsi="Times New Roman"/>
      <w:lang w:val="en-GB" w:eastAsia="en-GB"/>
    </w:rPr>
  </w:style>
  <w:style w:type="table" w:styleId="GridTable1Light">
    <w:name w:val="Grid Table 1 Light"/>
    <w:basedOn w:val="TableNormal"/>
    <w:uiPriority w:val="46"/>
    <w:rsid w:val="00753764"/>
    <w:rPr>
      <w:rFonts w:ascii="Times New Roman" w:hAnsi="Times New Roman"/>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753764"/>
    <w:rPr>
      <w:rFonts w:ascii="Times New Roman" w:hAnsi="Times New Roman"/>
      <w:lang w:val="en-US" w:eastAsia="en-US"/>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753764"/>
    <w:rPr>
      <w:rFonts w:ascii="Times New Roman" w:hAnsi="Times New Roman"/>
      <w:lang w:val="en-US"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753764"/>
    <w:rPr>
      <w:rFonts w:ascii="Times New Roman" w:hAnsi="Times New Roman"/>
      <w:lang w:val="en-US" w:eastAsia="en-US"/>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753764"/>
    <w:pPr>
      <w:overflowPunct w:val="0"/>
      <w:autoSpaceDE w:val="0"/>
      <w:autoSpaceDN w:val="0"/>
      <w:adjustRightInd w:val="0"/>
      <w:textAlignment w:val="baseline"/>
    </w:pPr>
    <w:rPr>
      <w:i/>
      <w:color w:val="0000FF"/>
      <w:lang w:eastAsia="en-GB"/>
    </w:rPr>
  </w:style>
  <w:style w:type="table" w:styleId="ColorfulGrid-Accent2">
    <w:name w:val="Colorful Grid Accent 2"/>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75376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753764"/>
    <w:rPr>
      <w:rFonts w:ascii="Times New Roman" w:hAnsi="Times New Roman"/>
      <w:lang w:val="en-US" w:eastAsia="en-US"/>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753764"/>
    <w:rPr>
      <w:rFonts w:ascii="Times New Roman" w:hAnsi="Times New Roman"/>
      <w:lang w:val="en-US" w:eastAsia="en-US"/>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753764"/>
    <w:rPr>
      <w:rFonts w:ascii="Times New Roman" w:hAnsi="Times New Roman"/>
      <w:lang w:val="en-US" w:eastAsia="en-US"/>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753764"/>
    <w:rPr>
      <w:rFonts w:ascii="Times New Roman" w:hAnsi="Times New Roman"/>
      <w:lang w:val="en-US" w:eastAsia="en-US"/>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753764"/>
    <w:rPr>
      <w:rFonts w:ascii="Times New Roman" w:hAnsi="Times New Roman"/>
      <w:lang w:val="en-US" w:eastAsia="en-US"/>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753764"/>
    <w:rPr>
      <w:rFonts w:ascii="Times New Roman" w:hAnsi="Times New Roman"/>
      <w:lang w:val="en-US" w:eastAsia="en-US"/>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753764"/>
    <w:rPr>
      <w:rFonts w:ascii="Times New Roman" w:hAnsi="Times New Roman"/>
      <w:lang w:val="en-US" w:eastAsia="en-US"/>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753764"/>
    <w:rPr>
      <w:rFonts w:ascii="Times New Roman" w:hAnsi="Times New Roman"/>
      <w:lang w:val="en-US" w:eastAsia="en-US"/>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753764"/>
    <w:rPr>
      <w:rFonts w:ascii="Times New Roman" w:hAnsi="Times New Roman"/>
      <w:lang w:val="en-US" w:eastAsia="en-US"/>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753764"/>
    <w:rPr>
      <w:rFonts w:ascii="Times New Roman" w:hAnsi="Times New Roman"/>
      <w:lang w:val="en-US" w:eastAsia="en-US"/>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753764"/>
    <w:rPr>
      <w:rFonts w:ascii="Times New Roman" w:hAnsi="Times New Roman"/>
      <w:lang w:val="en-US" w:eastAsia="en-US"/>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B1Char">
    <w:name w:val="B1 Char"/>
    <w:link w:val="B1"/>
    <w:qFormat/>
    <w:rsid w:val="00753764"/>
    <w:rPr>
      <w:rFonts w:ascii="Times New Roman" w:hAnsi="Times New Roman"/>
      <w:lang w:val="en-GB" w:eastAsia="en-US"/>
    </w:rPr>
  </w:style>
  <w:style w:type="character" w:customStyle="1" w:styleId="TFChar">
    <w:name w:val="TF Char"/>
    <w:link w:val="TF"/>
    <w:rsid w:val="00753764"/>
    <w:rPr>
      <w:rFonts w:ascii="Arial" w:hAnsi="Arial"/>
      <w:b/>
      <w:lang w:val="en-GB" w:eastAsia="en-US"/>
    </w:rPr>
  </w:style>
  <w:style w:type="character" w:customStyle="1" w:styleId="EditorsNoteChar">
    <w:name w:val="Editor's Note Char"/>
    <w:aliases w:val="EN Char"/>
    <w:link w:val="EditorsNote"/>
    <w:qFormat/>
    <w:rsid w:val="00753764"/>
    <w:rPr>
      <w:rFonts w:ascii="Times New Roman" w:hAnsi="Times New Roman"/>
      <w:color w:val="FF0000"/>
      <w:lang w:val="en-GB" w:eastAsia="en-US"/>
    </w:rPr>
  </w:style>
  <w:style w:type="character" w:customStyle="1" w:styleId="NOZchn">
    <w:name w:val="NO Zchn"/>
    <w:link w:val="NO"/>
    <w:qFormat/>
    <w:rsid w:val="00753764"/>
    <w:rPr>
      <w:rFonts w:ascii="Times New Roman" w:hAnsi="Times New Roman"/>
      <w:lang w:val="en-GB" w:eastAsia="en-US"/>
    </w:rPr>
  </w:style>
  <w:style w:type="character" w:customStyle="1" w:styleId="EXCar">
    <w:name w:val="EX Car"/>
    <w:link w:val="EX"/>
    <w:qFormat/>
    <w:rsid w:val="00753764"/>
    <w:rPr>
      <w:rFonts w:ascii="Times New Roman" w:hAnsi="Times New Roman"/>
      <w:lang w:val="en-GB" w:eastAsia="en-US"/>
    </w:rPr>
  </w:style>
  <w:style w:type="table" w:styleId="ColorfulShading-Accent2">
    <w:name w:val="Colorful Shading Accent 2"/>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753764"/>
    <w:rPr>
      <w:rFonts w:ascii="Arial" w:hAnsi="Arial"/>
      <w:sz w:val="22"/>
      <w:lang w:val="en-GB" w:eastAsia="en-US"/>
    </w:rPr>
  </w:style>
  <w:style w:type="table" w:styleId="ColorfulShading-Accent3">
    <w:name w:val="Colorful Shading Accent 3"/>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753764"/>
    <w:rPr>
      <w:rFonts w:ascii="Arial" w:hAnsi="Arial"/>
      <w:sz w:val="32"/>
      <w:lang w:val="en-GB" w:eastAsia="en-US"/>
    </w:rPr>
  </w:style>
  <w:style w:type="table" w:styleId="LightGrid-Accent5">
    <w:name w:val="Light Grid Accent 5"/>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753764"/>
    <w:rPr>
      <w:rFonts w:ascii="Arial" w:hAnsi="Arial"/>
      <w:lang w:val="en-GB" w:eastAsia="en-US"/>
    </w:rPr>
  </w:style>
  <w:style w:type="character" w:customStyle="1" w:styleId="Heading3Char">
    <w:name w:val="Heading 3 Char"/>
    <w:link w:val="Heading3"/>
    <w:rsid w:val="00753764"/>
    <w:rPr>
      <w:rFonts w:ascii="Arial" w:hAnsi="Arial"/>
      <w:sz w:val="28"/>
      <w:lang w:val="en-GB" w:eastAsia="en-US"/>
    </w:rPr>
  </w:style>
  <w:style w:type="table" w:styleId="ColorfulShading-Accent4">
    <w:name w:val="Colorful Shading Accent 4"/>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753764"/>
    <w:rPr>
      <w:rFonts w:ascii="Arial" w:hAnsi="Arial"/>
      <w:sz w:val="24"/>
      <w:lang w:val="en-GB" w:eastAsia="en-US"/>
    </w:rPr>
  </w:style>
  <w:style w:type="character" w:customStyle="1" w:styleId="B2Char">
    <w:name w:val="B2 Char"/>
    <w:link w:val="B2"/>
    <w:qFormat/>
    <w:rsid w:val="00753764"/>
    <w:rPr>
      <w:rFonts w:ascii="Times New Roman" w:hAnsi="Times New Roman"/>
      <w:lang w:val="en-GB" w:eastAsia="en-US"/>
    </w:rPr>
  </w:style>
  <w:style w:type="table" w:styleId="ColorfulShading-Accent5">
    <w:name w:val="Colorful Shading Accent 5"/>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753764"/>
    <w:rPr>
      <w:rFonts w:ascii="Arial" w:hAnsi="Arial"/>
      <w:sz w:val="36"/>
      <w:lang w:val="en-GB" w:eastAsia="en-US"/>
    </w:rPr>
  </w:style>
  <w:style w:type="character" w:customStyle="1" w:styleId="Heading7Char">
    <w:name w:val="Heading 7 Char"/>
    <w:link w:val="Heading7"/>
    <w:rsid w:val="00753764"/>
    <w:rPr>
      <w:rFonts w:ascii="Arial" w:hAnsi="Arial"/>
      <w:lang w:val="en-GB" w:eastAsia="en-US"/>
    </w:rPr>
  </w:style>
  <w:style w:type="character" w:customStyle="1" w:styleId="Heading8Char">
    <w:name w:val="Heading 8 Char"/>
    <w:link w:val="Heading8"/>
    <w:rsid w:val="00753764"/>
    <w:rPr>
      <w:rFonts w:ascii="Arial" w:hAnsi="Arial"/>
      <w:sz w:val="36"/>
      <w:lang w:val="en-GB" w:eastAsia="en-US"/>
    </w:rPr>
  </w:style>
  <w:style w:type="character" w:customStyle="1" w:styleId="Heading9Char">
    <w:name w:val="Heading 9 Char"/>
    <w:link w:val="Heading9"/>
    <w:rsid w:val="00753764"/>
    <w:rPr>
      <w:rFonts w:ascii="Arial" w:hAnsi="Arial"/>
      <w:sz w:val="36"/>
      <w:lang w:val="en-GB" w:eastAsia="en-US"/>
    </w:rPr>
  </w:style>
  <w:style w:type="table" w:styleId="DarkList-Accent3">
    <w:name w:val="Dark List Accent 3"/>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753764"/>
    <w:rPr>
      <w:rFonts w:ascii="Times New Roman" w:hAnsi="Times New Roman"/>
      <w:lang w:val="en-US"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753764"/>
    <w:rPr>
      <w:rFonts w:ascii="Times New Roman" w:hAnsi="Times New Roman"/>
      <w:lang w:val="en-US" w:eastAsia="en-US"/>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753764"/>
    <w:rPr>
      <w:rFonts w:ascii="Times New Roman" w:hAnsi="Times New Roman"/>
      <w:lang w:val="en-US" w:eastAsia="en-US"/>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753764"/>
    <w:rPr>
      <w:rFonts w:ascii="Times New Roman" w:hAnsi="Times New Roman"/>
      <w:lang w:val="en-US" w:eastAsia="en-US"/>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753764"/>
    <w:rPr>
      <w:rFonts w:ascii="Times New Roman" w:hAnsi="Times New Roman"/>
      <w:lang w:val="en-US" w:eastAsia="en-US"/>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753764"/>
    <w:rPr>
      <w:rFonts w:ascii="Times New Roman" w:hAnsi="Times New Roman"/>
      <w:lang w:val="en-US" w:eastAsia="en-US"/>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753764"/>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753764"/>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753764"/>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753764"/>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753764"/>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753764"/>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753764"/>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753764"/>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753764"/>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753764"/>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753764"/>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753764"/>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753764"/>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753764"/>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753764"/>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753764"/>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753764"/>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753764"/>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753764"/>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753764"/>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753764"/>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753764"/>
    <w:rPr>
      <w:rFonts w:ascii="Times New Roman" w:hAnsi="Times New Roman"/>
      <w:color w:val="2F5496"/>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753764"/>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753764"/>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753764"/>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753764"/>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753764"/>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753764"/>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753764"/>
    <w:rPr>
      <w:rFonts w:ascii="Times New Roman" w:hAnsi="Times New Roman"/>
      <w:color w:val="2F5496"/>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753764"/>
    <w:rPr>
      <w:rFonts w:ascii="Times New Roman" w:hAnsi="Times New Roman"/>
      <w:color w:val="C45911"/>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753764"/>
    <w:rPr>
      <w:rFonts w:ascii="Times New Roman" w:hAnsi="Times New Roman"/>
      <w:color w:val="7B7B7B"/>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753764"/>
    <w:rPr>
      <w:rFonts w:ascii="Times New Roman" w:hAnsi="Times New Roman"/>
      <w:color w:val="BF8F00"/>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753764"/>
    <w:rPr>
      <w:rFonts w:ascii="Times New Roman" w:hAnsi="Times New Roman"/>
      <w:color w:val="2E74B5"/>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753764"/>
    <w:rPr>
      <w:rFonts w:ascii="Times New Roman" w:hAnsi="Times New Roman"/>
      <w:color w:val="538135"/>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753764"/>
    <w:rPr>
      <w:rFonts w:ascii="Times New Roman" w:hAnsi="Times New Roman"/>
      <w:lang w:val="en-US" w:eastAsia="en-US"/>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753764"/>
    <w:rPr>
      <w:rFonts w:ascii="Times New Roman" w:hAnsi="Times New Roman"/>
      <w:lang w:val="en-US" w:eastAsia="en-US"/>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753764"/>
    <w:rPr>
      <w:rFonts w:ascii="Times New Roman" w:hAnsi="Times New Roman"/>
      <w:lang w:val="en-US" w:eastAsia="en-US"/>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753764"/>
    <w:rPr>
      <w:rFonts w:ascii="Times New Roman" w:hAnsi="Times New Roman"/>
      <w:lang w:val="en-US" w:eastAsia="en-US"/>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753764"/>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753764"/>
    <w:rPr>
      <w:rFonts w:ascii="Times New Roman" w:hAnsi="Times New Roman"/>
      <w:lang w:val="en-US" w:eastAsia="en-US"/>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753764"/>
    <w:rPr>
      <w:rFonts w:ascii="Times New Roman" w:hAnsi="Times New Roman"/>
      <w:lang w:val="en-US" w:eastAsia="en-US"/>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753764"/>
    <w:rPr>
      <w:rFonts w:ascii="Times New Roman" w:hAnsi="Times New Roman"/>
      <w:lang w:val="en-US" w:eastAsia="en-US"/>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753764"/>
    <w:rPr>
      <w:rFonts w:ascii="Times New Roman" w:hAnsi="Times New Roman"/>
      <w:lang w:val="en-US" w:eastAsia="en-US"/>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753764"/>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753764"/>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753764"/>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753764"/>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753764"/>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753764"/>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753764"/>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753764"/>
    <w:rPr>
      <w:rFonts w:ascii="Times New Roman" w:hAnsi="Times New Roman"/>
      <w:color w:val="000000"/>
      <w:lang w:val="en-US" w:eastAsia="en-US"/>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753764"/>
    <w:rPr>
      <w:rFonts w:ascii="Times New Roman" w:hAnsi="Times New Roman"/>
      <w:color w:val="2F5496"/>
      <w:lang w:val="en-US" w:eastAsia="en-US"/>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753764"/>
    <w:rPr>
      <w:rFonts w:ascii="Times New Roman" w:hAnsi="Times New Roman"/>
      <w:color w:val="C45911"/>
      <w:lang w:val="en-US" w:eastAsia="en-US"/>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753764"/>
    <w:rPr>
      <w:rFonts w:ascii="Times New Roman" w:hAnsi="Times New Roman"/>
      <w:color w:val="7B7B7B"/>
      <w:lang w:val="en-US" w:eastAsia="en-US"/>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753764"/>
    <w:rPr>
      <w:rFonts w:ascii="Times New Roman" w:hAnsi="Times New Roman"/>
      <w:color w:val="BF8F00"/>
      <w:lang w:val="en-US" w:eastAsia="en-US"/>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753764"/>
    <w:rPr>
      <w:rFonts w:ascii="Times New Roman" w:hAnsi="Times New Roman"/>
      <w:color w:val="2E74B5"/>
      <w:lang w:val="en-US" w:eastAsia="en-US"/>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753764"/>
    <w:rPr>
      <w:rFonts w:ascii="Times New Roman" w:hAnsi="Times New Roman"/>
      <w:color w:val="538135"/>
      <w:lang w:val="en-US" w:eastAsia="en-US"/>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753764"/>
    <w:rPr>
      <w:rFonts w:ascii="Times New Roman" w:hAnsi="Times New Roman"/>
      <w:color w:val="0000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753764"/>
    <w:rPr>
      <w:rFonts w:ascii="Times New Roman" w:hAnsi="Times New Roman"/>
      <w:color w:val="2F5496"/>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753764"/>
    <w:rPr>
      <w:rFonts w:ascii="Times New Roman" w:hAnsi="Times New Roman"/>
      <w:color w:val="C45911"/>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753764"/>
    <w:rPr>
      <w:rFonts w:ascii="Times New Roman" w:hAnsi="Times New Roman"/>
      <w:color w:val="7B7B7B"/>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753764"/>
    <w:rPr>
      <w:rFonts w:ascii="Times New Roman" w:hAnsi="Times New Roman"/>
      <w:color w:val="BF8F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753764"/>
    <w:rPr>
      <w:rFonts w:ascii="Times New Roman" w:hAnsi="Times New Roman"/>
      <w:color w:val="2E74B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753764"/>
    <w:rPr>
      <w:rFonts w:ascii="Times New Roman" w:hAnsi="Times New Roman"/>
      <w:color w:val="53813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753764"/>
    <w:rPr>
      <w:rFonts w:ascii="Times New Roman" w:hAnsi="Times New Roman"/>
      <w:lang w:val="en-US" w:eastAsia="en-US"/>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753764"/>
    <w:rPr>
      <w:rFonts w:ascii="Times New Roman" w:hAnsi="Times New Roman"/>
      <w:lang w:val="en-US"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753764"/>
    <w:rPr>
      <w:rFonts w:ascii="Times New Roman" w:hAnsi="Times New Roman"/>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753764"/>
    <w:pPr>
      <w:overflowPunct w:val="0"/>
      <w:autoSpaceDE w:val="0"/>
      <w:autoSpaceDN w:val="0"/>
      <w:adjustRightInd w:val="0"/>
      <w:spacing w:after="180"/>
      <w:textAlignment w:val="baseline"/>
    </w:pPr>
    <w:rPr>
      <w:rFonts w:ascii="Times New Roman" w:hAnsi="Times New Roman"/>
      <w:color w:val="000080"/>
      <w:lang w:val="en-US" w:eastAsia="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753764"/>
    <w:pPr>
      <w:overflowPunct w:val="0"/>
      <w:autoSpaceDE w:val="0"/>
      <w:autoSpaceDN w:val="0"/>
      <w:adjustRightInd w:val="0"/>
      <w:spacing w:after="180"/>
      <w:textAlignment w:val="baseline"/>
    </w:pPr>
    <w:rPr>
      <w:rFonts w:ascii="Times New Roman"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753764"/>
    <w:pPr>
      <w:overflowPunct w:val="0"/>
      <w:autoSpaceDE w:val="0"/>
      <w:autoSpaceDN w:val="0"/>
      <w:adjustRightInd w:val="0"/>
      <w:spacing w:after="180"/>
      <w:textAlignment w:val="baseline"/>
    </w:pPr>
    <w:rPr>
      <w:rFonts w:ascii="Times New Roman" w:hAnsi="Times New Roman"/>
      <w:b/>
      <w:bCs/>
      <w:lang w:val="en-US" w:eastAsia="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753764"/>
    <w:pPr>
      <w:overflowPunct w:val="0"/>
      <w:autoSpaceDE w:val="0"/>
      <w:autoSpaceDN w:val="0"/>
      <w:adjustRightInd w:val="0"/>
      <w:spacing w:after="180"/>
      <w:textAlignment w:val="baseline"/>
    </w:pPr>
    <w:rPr>
      <w:rFonts w:ascii="Times New Roman" w:hAnsi="Times New Roman"/>
      <w:b/>
      <w:bCs/>
      <w:lang w:val="en-US" w:eastAsia="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753764"/>
    <w:pPr>
      <w:overflowPunct w:val="0"/>
      <w:autoSpaceDE w:val="0"/>
      <w:autoSpaceDN w:val="0"/>
      <w:adjustRightInd w:val="0"/>
      <w:spacing w:after="180"/>
      <w:textAlignment w:val="baseline"/>
    </w:pPr>
    <w:rPr>
      <w:rFonts w:ascii="Times New Roman" w:hAnsi="Times New Roman"/>
      <w:b/>
      <w:bCs/>
      <w:lang w:val="en-US" w:eastAsia="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753764"/>
    <w:pPr>
      <w:overflowPunct w:val="0"/>
      <w:autoSpaceDE w:val="0"/>
      <w:autoSpaceDN w:val="0"/>
      <w:adjustRightInd w:val="0"/>
      <w:spacing w:after="180"/>
      <w:textAlignment w:val="baseline"/>
    </w:pPr>
    <w:rPr>
      <w:rFonts w:ascii="Times New Roman" w:hAnsi="Times New Roman"/>
      <w:b/>
      <w:bCs/>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753764"/>
    <w:rPr>
      <w:rFonts w:ascii="Times New Roman" w:hAnsi="Times New Roman"/>
      <w:lang w:val="en-US"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HeaderChar">
    <w:name w:val="Header Char"/>
    <w:link w:val="Header"/>
    <w:rsid w:val="00753764"/>
    <w:rPr>
      <w:rFonts w:ascii="Arial" w:hAnsi="Arial"/>
      <w:b/>
      <w:noProof/>
      <w:sz w:val="18"/>
      <w:lang w:val="en-GB" w:eastAsia="en-US"/>
    </w:rPr>
  </w:style>
  <w:style w:type="character" w:customStyle="1" w:styleId="FooterChar">
    <w:name w:val="Footer Char"/>
    <w:link w:val="Footer"/>
    <w:rsid w:val="00753764"/>
    <w:rPr>
      <w:rFonts w:ascii="Arial" w:hAnsi="Arial"/>
      <w:b/>
      <w:i/>
      <w:noProof/>
      <w:sz w:val="18"/>
      <w:lang w:val="en-GB" w:eastAsia="en-US"/>
    </w:rPr>
  </w:style>
  <w:style w:type="character" w:customStyle="1" w:styleId="NOChar">
    <w:name w:val="NO Char"/>
    <w:qFormat/>
    <w:locked/>
    <w:rsid w:val="00753764"/>
    <w:rPr>
      <w:rFonts w:ascii="Times New Roman" w:hAnsi="Times New Roman"/>
      <w:lang w:val="en-GB" w:eastAsia="en-US"/>
    </w:rPr>
  </w:style>
  <w:style w:type="character" w:customStyle="1" w:styleId="BalloonTextChar">
    <w:name w:val="Balloon Text Char"/>
    <w:link w:val="BalloonText"/>
    <w:semiHidden/>
    <w:rsid w:val="00753764"/>
    <w:rPr>
      <w:rFonts w:ascii="Tahoma" w:hAnsi="Tahoma" w:cs="Tahoma"/>
      <w:sz w:val="16"/>
      <w:szCs w:val="16"/>
      <w:lang w:val="en-GB" w:eastAsia="en-US"/>
    </w:rPr>
  </w:style>
  <w:style w:type="paragraph" w:styleId="Bibliography">
    <w:name w:val="Bibliography"/>
    <w:basedOn w:val="Normal"/>
    <w:next w:val="Normal"/>
    <w:uiPriority w:val="37"/>
    <w:semiHidden/>
    <w:unhideWhenUsed/>
    <w:rsid w:val="00753764"/>
    <w:pPr>
      <w:overflowPunct w:val="0"/>
      <w:autoSpaceDE w:val="0"/>
      <w:autoSpaceDN w:val="0"/>
      <w:adjustRightInd w:val="0"/>
      <w:textAlignment w:val="baseline"/>
    </w:pPr>
    <w:rPr>
      <w:lang w:eastAsia="en-GB"/>
    </w:rPr>
  </w:style>
  <w:style w:type="paragraph" w:styleId="BlockText">
    <w:name w:val="Block Text"/>
    <w:basedOn w:val="Normal"/>
    <w:rsid w:val="00753764"/>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rsid w:val="00753764"/>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753764"/>
    <w:rPr>
      <w:rFonts w:ascii="Times New Roman" w:hAnsi="Times New Roman"/>
      <w:lang w:val="en-GB" w:eastAsia="en-GB"/>
    </w:rPr>
  </w:style>
  <w:style w:type="paragraph" w:styleId="BodyText3">
    <w:name w:val="Body Text 3"/>
    <w:basedOn w:val="Normal"/>
    <w:link w:val="BodyText3Char"/>
    <w:rsid w:val="00753764"/>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753764"/>
    <w:rPr>
      <w:rFonts w:ascii="Times New Roman" w:hAnsi="Times New Roman"/>
      <w:sz w:val="16"/>
      <w:szCs w:val="16"/>
      <w:lang w:val="en-GB" w:eastAsia="en-GB"/>
    </w:rPr>
  </w:style>
  <w:style w:type="paragraph" w:styleId="BodyTextFirstIndent">
    <w:name w:val="Body Text First Indent"/>
    <w:basedOn w:val="BodyText"/>
    <w:link w:val="BodyTextFirstIndentChar"/>
    <w:rsid w:val="00753764"/>
    <w:pPr>
      <w:ind w:firstLine="210"/>
    </w:pPr>
  </w:style>
  <w:style w:type="character" w:customStyle="1" w:styleId="BodyTextFirstIndentChar">
    <w:name w:val="Body Text First Indent Char"/>
    <w:basedOn w:val="BodyTextChar"/>
    <w:link w:val="BodyTextFirstIndent"/>
    <w:rsid w:val="00753764"/>
    <w:rPr>
      <w:rFonts w:ascii="Times New Roman" w:hAnsi="Times New Roman"/>
      <w:lang w:val="en-GB" w:eastAsia="en-GB"/>
    </w:rPr>
  </w:style>
  <w:style w:type="paragraph" w:styleId="BodyTextIndent">
    <w:name w:val="Body Text Indent"/>
    <w:basedOn w:val="Normal"/>
    <w:link w:val="BodyTextIndentChar"/>
    <w:rsid w:val="00753764"/>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753764"/>
    <w:rPr>
      <w:rFonts w:ascii="Times New Roman" w:hAnsi="Times New Roman"/>
      <w:lang w:val="en-GB" w:eastAsia="en-GB"/>
    </w:rPr>
  </w:style>
  <w:style w:type="paragraph" w:styleId="BodyTextFirstIndent2">
    <w:name w:val="Body Text First Indent 2"/>
    <w:basedOn w:val="BodyTextIndent"/>
    <w:link w:val="BodyTextFirstIndent2Char"/>
    <w:rsid w:val="00753764"/>
    <w:pPr>
      <w:ind w:firstLine="210"/>
    </w:pPr>
  </w:style>
  <w:style w:type="character" w:customStyle="1" w:styleId="BodyTextFirstIndent2Char">
    <w:name w:val="Body Text First Indent 2 Char"/>
    <w:basedOn w:val="BodyTextIndentChar"/>
    <w:link w:val="BodyTextFirstIndent2"/>
    <w:rsid w:val="00753764"/>
    <w:rPr>
      <w:rFonts w:ascii="Times New Roman" w:hAnsi="Times New Roman"/>
      <w:lang w:val="en-GB" w:eastAsia="en-GB"/>
    </w:rPr>
  </w:style>
  <w:style w:type="paragraph" w:styleId="BodyTextIndent2">
    <w:name w:val="Body Text Indent 2"/>
    <w:basedOn w:val="Normal"/>
    <w:link w:val="BodyTextIndent2Char"/>
    <w:rsid w:val="00753764"/>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753764"/>
    <w:rPr>
      <w:rFonts w:ascii="Times New Roman" w:hAnsi="Times New Roman"/>
      <w:lang w:val="en-GB" w:eastAsia="en-GB"/>
    </w:rPr>
  </w:style>
  <w:style w:type="paragraph" w:styleId="BodyTextIndent3">
    <w:name w:val="Body Text Indent 3"/>
    <w:basedOn w:val="Normal"/>
    <w:link w:val="BodyTextIndent3Char"/>
    <w:rsid w:val="00753764"/>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753764"/>
    <w:rPr>
      <w:rFonts w:ascii="Times New Roman" w:hAnsi="Times New Roman"/>
      <w:sz w:val="16"/>
      <w:szCs w:val="16"/>
      <w:lang w:val="en-GB" w:eastAsia="en-GB"/>
    </w:rPr>
  </w:style>
  <w:style w:type="paragraph" w:styleId="Caption">
    <w:name w:val="caption"/>
    <w:basedOn w:val="Normal"/>
    <w:next w:val="Normal"/>
    <w:semiHidden/>
    <w:unhideWhenUsed/>
    <w:qFormat/>
    <w:rsid w:val="00753764"/>
    <w:pPr>
      <w:overflowPunct w:val="0"/>
      <w:autoSpaceDE w:val="0"/>
      <w:autoSpaceDN w:val="0"/>
      <w:adjustRightInd w:val="0"/>
      <w:textAlignment w:val="baseline"/>
    </w:pPr>
    <w:rPr>
      <w:b/>
      <w:bCs/>
      <w:lang w:eastAsia="en-GB"/>
    </w:rPr>
  </w:style>
  <w:style w:type="paragraph" w:styleId="Closing">
    <w:name w:val="Closing"/>
    <w:basedOn w:val="Normal"/>
    <w:link w:val="ClosingChar"/>
    <w:rsid w:val="00753764"/>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753764"/>
    <w:rPr>
      <w:rFonts w:ascii="Times New Roman" w:hAnsi="Times New Roman"/>
      <w:lang w:val="en-GB" w:eastAsia="en-GB"/>
    </w:rPr>
  </w:style>
  <w:style w:type="character" w:customStyle="1" w:styleId="CommentTextChar">
    <w:name w:val="Comment Text Char"/>
    <w:link w:val="CommentText"/>
    <w:rsid w:val="00753764"/>
    <w:rPr>
      <w:rFonts w:ascii="Times New Roman" w:hAnsi="Times New Roman"/>
      <w:lang w:val="en-GB" w:eastAsia="en-US"/>
    </w:rPr>
  </w:style>
  <w:style w:type="character" w:customStyle="1" w:styleId="CommentSubjectChar">
    <w:name w:val="Comment Subject Char"/>
    <w:link w:val="CommentSubject"/>
    <w:rsid w:val="00753764"/>
    <w:rPr>
      <w:rFonts w:ascii="Times New Roman" w:hAnsi="Times New Roman"/>
      <w:b/>
      <w:bCs/>
      <w:lang w:val="en-GB" w:eastAsia="en-US"/>
    </w:rPr>
  </w:style>
  <w:style w:type="paragraph" w:styleId="Date">
    <w:name w:val="Date"/>
    <w:basedOn w:val="Normal"/>
    <w:next w:val="Normal"/>
    <w:link w:val="DateChar"/>
    <w:rsid w:val="00753764"/>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53764"/>
    <w:rPr>
      <w:rFonts w:ascii="Times New Roman" w:hAnsi="Times New Roman"/>
      <w:lang w:val="en-GB" w:eastAsia="en-GB"/>
    </w:rPr>
  </w:style>
  <w:style w:type="character" w:customStyle="1" w:styleId="DocumentMapChar">
    <w:name w:val="Document Map Char"/>
    <w:link w:val="DocumentMap"/>
    <w:rsid w:val="00753764"/>
    <w:rPr>
      <w:rFonts w:ascii="Tahoma" w:hAnsi="Tahoma" w:cs="Tahoma"/>
      <w:shd w:val="clear" w:color="auto" w:fill="000080"/>
      <w:lang w:val="en-GB" w:eastAsia="en-US"/>
    </w:rPr>
  </w:style>
  <w:style w:type="paragraph" w:styleId="E-mailSignature">
    <w:name w:val="E-mail Signature"/>
    <w:basedOn w:val="Normal"/>
    <w:link w:val="E-mailSignatureChar"/>
    <w:rsid w:val="00753764"/>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753764"/>
    <w:rPr>
      <w:rFonts w:ascii="Times New Roman" w:hAnsi="Times New Roman"/>
      <w:lang w:val="en-GB" w:eastAsia="en-GB"/>
    </w:rPr>
  </w:style>
  <w:style w:type="paragraph" w:styleId="EndnoteText">
    <w:name w:val="endnote text"/>
    <w:basedOn w:val="Normal"/>
    <w:link w:val="EndnoteTextChar"/>
    <w:rsid w:val="00753764"/>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753764"/>
    <w:rPr>
      <w:rFonts w:ascii="Times New Roman" w:hAnsi="Times New Roman"/>
      <w:lang w:val="en-GB" w:eastAsia="en-GB"/>
    </w:rPr>
  </w:style>
  <w:style w:type="paragraph" w:styleId="EnvelopeAddress">
    <w:name w:val="envelope address"/>
    <w:basedOn w:val="Normal"/>
    <w:rsid w:val="00753764"/>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753764"/>
    <w:pPr>
      <w:overflowPunct w:val="0"/>
      <w:autoSpaceDE w:val="0"/>
      <w:autoSpaceDN w:val="0"/>
      <w:adjustRightInd w:val="0"/>
      <w:textAlignment w:val="baseline"/>
    </w:pPr>
    <w:rPr>
      <w:rFonts w:ascii="Calibri Light" w:hAnsi="Calibri Light"/>
      <w:lang w:eastAsia="en-GB"/>
    </w:rPr>
  </w:style>
  <w:style w:type="character" w:customStyle="1" w:styleId="FootnoteTextChar">
    <w:name w:val="Footnote Text Char"/>
    <w:link w:val="FootnoteText"/>
    <w:rsid w:val="00753764"/>
    <w:rPr>
      <w:rFonts w:ascii="Times New Roman" w:hAnsi="Times New Roman"/>
      <w:sz w:val="16"/>
      <w:lang w:val="en-GB" w:eastAsia="en-US"/>
    </w:rPr>
  </w:style>
  <w:style w:type="paragraph" w:styleId="HTMLAddress">
    <w:name w:val="HTML Address"/>
    <w:basedOn w:val="Normal"/>
    <w:link w:val="HTMLAddressChar"/>
    <w:rsid w:val="00753764"/>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753764"/>
    <w:rPr>
      <w:rFonts w:ascii="Times New Roman" w:hAnsi="Times New Roman"/>
      <w:i/>
      <w:iCs/>
      <w:lang w:val="en-GB" w:eastAsia="en-GB"/>
    </w:rPr>
  </w:style>
  <w:style w:type="paragraph" w:styleId="HTMLPreformatted">
    <w:name w:val="HTML Preformatted"/>
    <w:basedOn w:val="Normal"/>
    <w:link w:val="HTMLPreformattedChar"/>
    <w:rsid w:val="00753764"/>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753764"/>
    <w:rPr>
      <w:rFonts w:ascii="Courier New" w:hAnsi="Courier New" w:cs="Courier New"/>
      <w:lang w:val="en-GB" w:eastAsia="en-GB"/>
    </w:rPr>
  </w:style>
  <w:style w:type="paragraph" w:styleId="Index3">
    <w:name w:val="index 3"/>
    <w:basedOn w:val="Normal"/>
    <w:next w:val="Normal"/>
    <w:rsid w:val="00753764"/>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753764"/>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753764"/>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753764"/>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753764"/>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753764"/>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753764"/>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753764"/>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753764"/>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753764"/>
    <w:rPr>
      <w:rFonts w:ascii="Times New Roman" w:hAnsi="Times New Roman"/>
      <w:i/>
      <w:iCs/>
      <w:color w:val="4472C4"/>
      <w:lang w:val="en-GB" w:eastAsia="en-GB"/>
    </w:rPr>
  </w:style>
  <w:style w:type="paragraph" w:styleId="ListContinue">
    <w:name w:val="List Continue"/>
    <w:basedOn w:val="Normal"/>
    <w:rsid w:val="00753764"/>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753764"/>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753764"/>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753764"/>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753764"/>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753764"/>
    <w:pPr>
      <w:numPr>
        <w:numId w:val="23"/>
      </w:numPr>
      <w:overflowPunct w:val="0"/>
      <w:autoSpaceDE w:val="0"/>
      <w:autoSpaceDN w:val="0"/>
      <w:adjustRightInd w:val="0"/>
      <w:contextualSpacing/>
      <w:textAlignment w:val="baseline"/>
    </w:pPr>
    <w:rPr>
      <w:lang w:eastAsia="en-GB"/>
    </w:rPr>
  </w:style>
  <w:style w:type="paragraph" w:styleId="ListNumber4">
    <w:name w:val="List Number 4"/>
    <w:basedOn w:val="Normal"/>
    <w:rsid w:val="00753764"/>
    <w:pPr>
      <w:numPr>
        <w:numId w:val="24"/>
      </w:numPr>
      <w:overflowPunct w:val="0"/>
      <w:autoSpaceDE w:val="0"/>
      <w:autoSpaceDN w:val="0"/>
      <w:adjustRightInd w:val="0"/>
      <w:contextualSpacing/>
      <w:textAlignment w:val="baseline"/>
    </w:pPr>
    <w:rPr>
      <w:lang w:eastAsia="en-GB"/>
    </w:rPr>
  </w:style>
  <w:style w:type="paragraph" w:styleId="ListNumber5">
    <w:name w:val="List Number 5"/>
    <w:basedOn w:val="Normal"/>
    <w:rsid w:val="00753764"/>
    <w:pPr>
      <w:numPr>
        <w:numId w:val="25"/>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753764"/>
    <w:pPr>
      <w:overflowPunct w:val="0"/>
      <w:autoSpaceDE w:val="0"/>
      <w:autoSpaceDN w:val="0"/>
      <w:adjustRightInd w:val="0"/>
      <w:ind w:left="720"/>
      <w:textAlignment w:val="baseline"/>
    </w:pPr>
    <w:rPr>
      <w:lang w:eastAsia="en-GB"/>
    </w:rPr>
  </w:style>
  <w:style w:type="paragraph" w:styleId="MacroText">
    <w:name w:val="macro"/>
    <w:link w:val="MacroTextChar"/>
    <w:rsid w:val="0075376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753764"/>
    <w:rPr>
      <w:rFonts w:ascii="Courier New" w:hAnsi="Courier New" w:cs="Courier New"/>
      <w:lang w:val="en-GB" w:eastAsia="en-GB"/>
    </w:rPr>
  </w:style>
  <w:style w:type="paragraph" w:styleId="MessageHeader">
    <w:name w:val="Message Header"/>
    <w:basedOn w:val="Normal"/>
    <w:link w:val="MessageHeaderChar"/>
    <w:rsid w:val="0075376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753764"/>
    <w:rPr>
      <w:rFonts w:ascii="Calibri Light" w:hAnsi="Calibri Light"/>
      <w:sz w:val="24"/>
      <w:szCs w:val="24"/>
      <w:shd w:val="pct20" w:color="auto" w:fill="auto"/>
      <w:lang w:val="en-GB" w:eastAsia="en-GB"/>
    </w:rPr>
  </w:style>
  <w:style w:type="paragraph" w:styleId="NoSpacing">
    <w:name w:val="No Spacing"/>
    <w:uiPriority w:val="1"/>
    <w:qFormat/>
    <w:rsid w:val="00753764"/>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753764"/>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753764"/>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753764"/>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753764"/>
    <w:rPr>
      <w:rFonts w:ascii="Times New Roman" w:hAnsi="Times New Roman"/>
      <w:lang w:val="en-GB" w:eastAsia="en-GB"/>
    </w:rPr>
  </w:style>
  <w:style w:type="paragraph" w:styleId="PlainText">
    <w:name w:val="Plain Text"/>
    <w:basedOn w:val="Normal"/>
    <w:link w:val="PlainTextChar"/>
    <w:rsid w:val="00753764"/>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753764"/>
    <w:rPr>
      <w:rFonts w:ascii="Courier New" w:hAnsi="Courier New" w:cs="Courier New"/>
      <w:lang w:val="en-GB" w:eastAsia="en-GB"/>
    </w:rPr>
  </w:style>
  <w:style w:type="paragraph" w:styleId="Quote">
    <w:name w:val="Quote"/>
    <w:basedOn w:val="Normal"/>
    <w:next w:val="Normal"/>
    <w:link w:val="QuoteChar"/>
    <w:uiPriority w:val="29"/>
    <w:qFormat/>
    <w:rsid w:val="00753764"/>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753764"/>
    <w:rPr>
      <w:rFonts w:ascii="Times New Roman" w:hAnsi="Times New Roman"/>
      <w:i/>
      <w:iCs/>
      <w:color w:val="404040"/>
      <w:lang w:val="en-GB" w:eastAsia="en-GB"/>
    </w:rPr>
  </w:style>
  <w:style w:type="paragraph" w:styleId="Salutation">
    <w:name w:val="Salutation"/>
    <w:basedOn w:val="Normal"/>
    <w:next w:val="Normal"/>
    <w:link w:val="SalutationChar"/>
    <w:rsid w:val="00753764"/>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53764"/>
    <w:rPr>
      <w:rFonts w:ascii="Times New Roman" w:hAnsi="Times New Roman"/>
      <w:lang w:val="en-GB" w:eastAsia="en-GB"/>
    </w:rPr>
  </w:style>
  <w:style w:type="paragraph" w:styleId="Signature">
    <w:name w:val="Signature"/>
    <w:basedOn w:val="Normal"/>
    <w:link w:val="SignatureChar"/>
    <w:rsid w:val="00753764"/>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753764"/>
    <w:rPr>
      <w:rFonts w:ascii="Times New Roman" w:hAnsi="Times New Roman"/>
      <w:lang w:val="en-GB" w:eastAsia="en-GB"/>
    </w:rPr>
  </w:style>
  <w:style w:type="paragraph" w:styleId="Subtitle">
    <w:name w:val="Subtitle"/>
    <w:basedOn w:val="Normal"/>
    <w:next w:val="Normal"/>
    <w:link w:val="SubtitleChar"/>
    <w:qFormat/>
    <w:rsid w:val="00753764"/>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753764"/>
    <w:rPr>
      <w:rFonts w:ascii="Calibri Light" w:hAnsi="Calibri Light"/>
      <w:sz w:val="24"/>
      <w:szCs w:val="24"/>
      <w:lang w:val="en-GB" w:eastAsia="en-GB"/>
    </w:rPr>
  </w:style>
  <w:style w:type="paragraph" w:styleId="TableofAuthorities">
    <w:name w:val="table of authorities"/>
    <w:basedOn w:val="Normal"/>
    <w:next w:val="Normal"/>
    <w:rsid w:val="00753764"/>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753764"/>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753764"/>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753764"/>
    <w:rPr>
      <w:rFonts w:ascii="Calibri Light" w:hAnsi="Calibri Light"/>
      <w:b/>
      <w:bCs/>
      <w:kern w:val="28"/>
      <w:sz w:val="32"/>
      <w:szCs w:val="32"/>
      <w:lang w:val="en-GB" w:eastAsia="en-GB"/>
    </w:rPr>
  </w:style>
  <w:style w:type="paragraph" w:styleId="TOAHeading">
    <w:name w:val="toa heading"/>
    <w:basedOn w:val="Normal"/>
    <w:next w:val="Normal"/>
    <w:rsid w:val="00753764"/>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semiHidden/>
    <w:unhideWhenUsed/>
    <w:qFormat/>
    <w:rsid w:val="00753764"/>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CRCoverPageZchn">
    <w:name w:val="CR Cover Page Zchn"/>
    <w:link w:val="CRCoverPage"/>
    <w:rsid w:val="00100E6C"/>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1953628">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155</TotalTime>
  <Pages>8</Pages>
  <Words>4111</Words>
  <Characters>23438</Characters>
  <Application>Microsoft Office Word</Application>
  <DocSecurity>0</DocSecurity>
  <Lines>195</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27495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 CT4#119 Rev2</cp:lastModifiedBy>
  <cp:revision>123</cp:revision>
  <cp:lastPrinted>1900-01-01T06:00:00Z</cp:lastPrinted>
  <dcterms:created xsi:type="dcterms:W3CDTF">2023-08-07T08:09:00Z</dcterms:created>
  <dcterms:modified xsi:type="dcterms:W3CDTF">2023-11-16T21:06:00Z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